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097F4" w14:textId="77777777" w:rsidR="001E41F3" w:rsidRPr="004A6A91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A6A91">
        <w:rPr>
          <w:b/>
          <w:sz w:val="24"/>
        </w:rPr>
        <w:t>3GPP TSG-</w:t>
      </w:r>
      <w:r w:rsidR="004A6A91" w:rsidRPr="004A6A91">
        <w:rPr>
          <w:b/>
          <w:sz w:val="24"/>
        </w:rPr>
        <w:fldChar w:fldCharType="begin"/>
      </w:r>
      <w:r w:rsidR="004A6A91" w:rsidRPr="004A6A91">
        <w:rPr>
          <w:b/>
          <w:sz w:val="24"/>
        </w:rPr>
        <w:instrText xml:space="preserve"> DOCPROPERTY  TSG/WGRef  \* MERGEFORMAT </w:instrText>
      </w:r>
      <w:r w:rsidR="004A6A91" w:rsidRPr="004A6A91">
        <w:rPr>
          <w:b/>
          <w:sz w:val="24"/>
        </w:rPr>
        <w:fldChar w:fldCharType="separate"/>
      </w:r>
      <w:r w:rsidR="003609EF" w:rsidRPr="004A6A91">
        <w:rPr>
          <w:b/>
          <w:sz w:val="24"/>
        </w:rPr>
        <w:t>SA5</w:t>
      </w:r>
      <w:r w:rsidR="004A6A91" w:rsidRPr="004A6A91">
        <w:rPr>
          <w:b/>
          <w:sz w:val="24"/>
        </w:rPr>
        <w:fldChar w:fldCharType="end"/>
      </w:r>
      <w:r w:rsidR="00C66BA2" w:rsidRPr="004A6A91">
        <w:rPr>
          <w:b/>
          <w:sz w:val="24"/>
        </w:rPr>
        <w:t xml:space="preserve"> </w:t>
      </w:r>
      <w:r w:rsidRPr="004A6A91">
        <w:rPr>
          <w:b/>
          <w:sz w:val="24"/>
        </w:rPr>
        <w:t>Meeting #</w:t>
      </w:r>
      <w:r w:rsidR="004A6A91" w:rsidRPr="004A6A91">
        <w:rPr>
          <w:b/>
          <w:sz w:val="24"/>
        </w:rPr>
        <w:fldChar w:fldCharType="begin"/>
      </w:r>
      <w:r w:rsidR="004A6A91" w:rsidRPr="004A6A91">
        <w:rPr>
          <w:b/>
          <w:sz w:val="24"/>
        </w:rPr>
        <w:instrText xml:space="preserve"> DOCPROPERTY  MtgSeq  \* MERGEFORMAT </w:instrText>
      </w:r>
      <w:r w:rsidR="004A6A91" w:rsidRPr="004A6A91">
        <w:rPr>
          <w:b/>
          <w:sz w:val="24"/>
        </w:rPr>
        <w:fldChar w:fldCharType="separate"/>
      </w:r>
      <w:r w:rsidR="00EB09B7" w:rsidRPr="004A6A91">
        <w:rPr>
          <w:b/>
          <w:sz w:val="24"/>
        </w:rPr>
        <w:t>0</w:t>
      </w:r>
      <w:r w:rsidR="004A6A91" w:rsidRPr="004A6A91">
        <w:rPr>
          <w:b/>
          <w:sz w:val="24"/>
        </w:rPr>
        <w:fldChar w:fldCharType="end"/>
      </w:r>
      <w:r w:rsidR="004A6A91" w:rsidRPr="004A6A91">
        <w:rPr>
          <w:b/>
          <w:sz w:val="24"/>
        </w:rPr>
        <w:fldChar w:fldCharType="begin"/>
      </w:r>
      <w:r w:rsidR="004A6A91" w:rsidRPr="004A6A91">
        <w:rPr>
          <w:b/>
          <w:sz w:val="24"/>
        </w:rPr>
        <w:instrText xml:space="preserve"> DOCPROPERTY  MtgTitle  \* MERGEFORMAT </w:instrText>
      </w:r>
      <w:r w:rsidR="004A6A91" w:rsidRPr="004A6A91">
        <w:rPr>
          <w:b/>
          <w:sz w:val="24"/>
        </w:rPr>
        <w:fldChar w:fldCharType="separate"/>
      </w:r>
      <w:r w:rsidR="00EB09B7" w:rsidRPr="004A6A91">
        <w:rPr>
          <w:b/>
          <w:sz w:val="24"/>
        </w:rPr>
        <w:t>-Ad Hoc</w:t>
      </w:r>
      <w:r w:rsidR="004A6A91" w:rsidRPr="004A6A91">
        <w:rPr>
          <w:b/>
          <w:sz w:val="24"/>
        </w:rPr>
        <w:fldChar w:fldCharType="end"/>
      </w:r>
      <w:r w:rsidRPr="004A6A91">
        <w:rPr>
          <w:b/>
          <w:i/>
          <w:sz w:val="28"/>
        </w:rPr>
        <w:tab/>
      </w:r>
      <w:r w:rsidR="004A6A91" w:rsidRPr="004A6A91">
        <w:rPr>
          <w:b/>
          <w:i/>
          <w:sz w:val="28"/>
        </w:rPr>
        <w:fldChar w:fldCharType="begin"/>
      </w:r>
      <w:r w:rsidR="004A6A91" w:rsidRPr="004A6A91">
        <w:rPr>
          <w:b/>
          <w:i/>
          <w:sz w:val="28"/>
        </w:rPr>
        <w:instrText xml:space="preserve"> DOCPROPERTY  Tdoc#  \* MERGEFORMAT </w:instrText>
      </w:r>
      <w:r w:rsidR="004A6A91" w:rsidRPr="004A6A91">
        <w:rPr>
          <w:b/>
          <w:i/>
          <w:sz w:val="28"/>
        </w:rPr>
        <w:fldChar w:fldCharType="separate"/>
      </w:r>
      <w:r w:rsidR="00E13F3D" w:rsidRPr="004A6A91">
        <w:rPr>
          <w:b/>
          <w:i/>
          <w:sz w:val="28"/>
        </w:rPr>
        <w:t>S5-194202</w:t>
      </w:r>
      <w:r w:rsidR="004A6A91" w:rsidRPr="004A6A91">
        <w:rPr>
          <w:b/>
          <w:i/>
          <w:sz w:val="28"/>
        </w:rPr>
        <w:fldChar w:fldCharType="end"/>
      </w:r>
    </w:p>
    <w:p w14:paraId="23B257C4" w14:textId="77777777" w:rsidR="001E41F3" w:rsidRPr="004A6A91" w:rsidRDefault="004A6A91" w:rsidP="005E2C44">
      <w:pPr>
        <w:pStyle w:val="CRCoverPage"/>
        <w:outlineLvl w:val="0"/>
        <w:rPr>
          <w:b/>
          <w:sz w:val="24"/>
        </w:rPr>
      </w:pPr>
      <w:r w:rsidRPr="004A6A91">
        <w:rPr>
          <w:b/>
          <w:sz w:val="24"/>
        </w:rPr>
        <w:fldChar w:fldCharType="begin"/>
      </w:r>
      <w:r w:rsidRPr="004A6A91">
        <w:rPr>
          <w:b/>
          <w:sz w:val="24"/>
        </w:rPr>
        <w:instrText xml:space="preserve"> DOCPROPERTY  Location  \* MERGEFORMAT </w:instrText>
      </w:r>
      <w:r w:rsidRPr="004A6A91">
        <w:rPr>
          <w:b/>
          <w:sz w:val="24"/>
        </w:rPr>
        <w:fldChar w:fldCharType="separate"/>
      </w:r>
      <w:r w:rsidR="003609EF" w:rsidRPr="004A6A91">
        <w:rPr>
          <w:b/>
          <w:sz w:val="24"/>
        </w:rPr>
        <w:t>Sapporo</w:t>
      </w:r>
      <w:r w:rsidRPr="004A6A91">
        <w:rPr>
          <w:b/>
          <w:sz w:val="24"/>
        </w:rPr>
        <w:fldChar w:fldCharType="end"/>
      </w:r>
      <w:r w:rsidR="001E41F3" w:rsidRPr="004A6A91">
        <w:rPr>
          <w:b/>
          <w:sz w:val="24"/>
        </w:rPr>
        <w:t xml:space="preserve">, </w:t>
      </w:r>
      <w:r w:rsidRPr="004A6A91">
        <w:rPr>
          <w:b/>
          <w:sz w:val="24"/>
        </w:rPr>
        <w:fldChar w:fldCharType="begin"/>
      </w:r>
      <w:r w:rsidRPr="004A6A91">
        <w:rPr>
          <w:b/>
          <w:sz w:val="24"/>
        </w:rPr>
        <w:instrText xml:space="preserve"> DOCPROPERTY  Country  \* MERGEFORMAT </w:instrText>
      </w:r>
      <w:r w:rsidRPr="004A6A91">
        <w:rPr>
          <w:b/>
          <w:sz w:val="24"/>
        </w:rPr>
        <w:fldChar w:fldCharType="separate"/>
      </w:r>
      <w:r w:rsidR="003609EF" w:rsidRPr="004A6A91">
        <w:rPr>
          <w:b/>
          <w:sz w:val="24"/>
        </w:rPr>
        <w:t>Japan</w:t>
      </w:r>
      <w:r w:rsidRPr="004A6A91">
        <w:rPr>
          <w:b/>
          <w:sz w:val="24"/>
        </w:rPr>
        <w:fldChar w:fldCharType="end"/>
      </w:r>
      <w:r w:rsidR="001E41F3" w:rsidRPr="004A6A91">
        <w:rPr>
          <w:b/>
          <w:sz w:val="24"/>
        </w:rPr>
        <w:t xml:space="preserve">, </w:t>
      </w:r>
      <w:r w:rsidRPr="004A6A91">
        <w:rPr>
          <w:b/>
          <w:sz w:val="24"/>
        </w:rPr>
        <w:fldChar w:fldCharType="begin"/>
      </w:r>
      <w:r w:rsidRPr="004A6A91">
        <w:rPr>
          <w:b/>
          <w:sz w:val="24"/>
        </w:rPr>
        <w:instrText xml:space="preserve"> DOCPROPERTY  StartDate  \* MERGEFORMAT </w:instrText>
      </w:r>
      <w:r w:rsidRPr="004A6A91">
        <w:rPr>
          <w:b/>
          <w:sz w:val="24"/>
        </w:rPr>
        <w:fldChar w:fldCharType="separate"/>
      </w:r>
      <w:r w:rsidR="003609EF" w:rsidRPr="004A6A91">
        <w:rPr>
          <w:b/>
          <w:sz w:val="24"/>
        </w:rPr>
        <w:t>25th Jun 2019</w:t>
      </w:r>
      <w:r w:rsidRPr="004A6A91">
        <w:rPr>
          <w:b/>
          <w:sz w:val="24"/>
        </w:rPr>
        <w:fldChar w:fldCharType="end"/>
      </w:r>
      <w:r w:rsidR="00547111" w:rsidRPr="004A6A91">
        <w:rPr>
          <w:b/>
          <w:sz w:val="24"/>
        </w:rPr>
        <w:t xml:space="preserve"> - </w:t>
      </w:r>
      <w:r w:rsidRPr="004A6A91">
        <w:rPr>
          <w:b/>
          <w:sz w:val="24"/>
        </w:rPr>
        <w:fldChar w:fldCharType="begin"/>
      </w:r>
      <w:r w:rsidRPr="004A6A91">
        <w:rPr>
          <w:b/>
          <w:sz w:val="24"/>
        </w:rPr>
        <w:instrText xml:space="preserve"> DOCPROPERTY  EndDate  \* MERGEFORMAT </w:instrText>
      </w:r>
      <w:r w:rsidRPr="004A6A91">
        <w:rPr>
          <w:b/>
          <w:sz w:val="24"/>
        </w:rPr>
        <w:fldChar w:fldCharType="separate"/>
      </w:r>
      <w:r w:rsidR="003609EF" w:rsidRPr="004A6A91">
        <w:rPr>
          <w:b/>
          <w:sz w:val="24"/>
        </w:rPr>
        <w:t>28th Jun 2019</w:t>
      </w:r>
      <w:r w:rsidRPr="004A6A91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6A91" w14:paraId="52FAD6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DB1CE" w14:textId="77777777" w:rsidR="001E41F3" w:rsidRPr="004A6A9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A6A91">
              <w:rPr>
                <w:i/>
                <w:sz w:val="14"/>
              </w:rPr>
              <w:t>CR-Form-v</w:t>
            </w:r>
            <w:r w:rsidR="008863B9" w:rsidRPr="004A6A91">
              <w:rPr>
                <w:i/>
                <w:sz w:val="14"/>
              </w:rPr>
              <w:t>12.0</w:t>
            </w:r>
          </w:p>
        </w:tc>
      </w:tr>
      <w:tr w:rsidR="001E41F3" w:rsidRPr="004A6A91" w14:paraId="4500CB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E2079" w14:textId="77777777" w:rsidR="001E41F3" w:rsidRPr="004A6A91" w:rsidRDefault="001E41F3">
            <w:pPr>
              <w:pStyle w:val="CRCoverPage"/>
              <w:spacing w:after="0"/>
              <w:jc w:val="center"/>
            </w:pPr>
            <w:r w:rsidRPr="004A6A91">
              <w:rPr>
                <w:b/>
                <w:sz w:val="32"/>
              </w:rPr>
              <w:t>CHANGE REQUEST</w:t>
            </w:r>
          </w:p>
        </w:tc>
      </w:tr>
      <w:tr w:rsidR="001E41F3" w:rsidRPr="004A6A91" w14:paraId="6D60C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E611F" w14:textId="77777777" w:rsidR="001E41F3" w:rsidRPr="004A6A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A6A91" w14:paraId="5C9A6BE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4B810A0" w14:textId="77777777" w:rsidR="001E41F3" w:rsidRPr="004A6A9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46295BB" w14:textId="77777777" w:rsidR="001E41F3" w:rsidRPr="004A6A91" w:rsidRDefault="004A6A9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A6A91">
              <w:rPr>
                <w:b/>
                <w:sz w:val="28"/>
              </w:rPr>
              <w:fldChar w:fldCharType="begin"/>
            </w:r>
            <w:r w:rsidRPr="004A6A91">
              <w:rPr>
                <w:b/>
                <w:sz w:val="28"/>
              </w:rPr>
              <w:instrText xml:space="preserve"> DOCPROPERTY  Spec#  \* MERGEFORMAT </w:instrText>
            </w:r>
            <w:r w:rsidRPr="004A6A91">
              <w:rPr>
                <w:b/>
                <w:sz w:val="28"/>
              </w:rPr>
              <w:fldChar w:fldCharType="separate"/>
            </w:r>
            <w:r w:rsidR="00E13F3D" w:rsidRPr="004A6A91">
              <w:rPr>
                <w:b/>
                <w:sz w:val="28"/>
              </w:rPr>
              <w:t>32.275</w:t>
            </w:r>
            <w:r w:rsidRPr="004A6A91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16E4FA" w14:textId="77777777" w:rsidR="001E41F3" w:rsidRPr="004A6A91" w:rsidRDefault="001E41F3">
            <w:pPr>
              <w:pStyle w:val="CRCoverPage"/>
              <w:spacing w:after="0"/>
              <w:jc w:val="center"/>
            </w:pPr>
            <w:r w:rsidRPr="004A6A9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5B0D94" w14:textId="77777777" w:rsidR="001E41F3" w:rsidRPr="004A6A91" w:rsidRDefault="004A6A91" w:rsidP="00547111">
            <w:pPr>
              <w:pStyle w:val="CRCoverPage"/>
              <w:spacing w:after="0"/>
            </w:pPr>
            <w:r w:rsidRPr="004A6A91">
              <w:rPr>
                <w:b/>
                <w:sz w:val="28"/>
              </w:rPr>
              <w:fldChar w:fldCharType="begin"/>
            </w:r>
            <w:r w:rsidRPr="004A6A91">
              <w:rPr>
                <w:b/>
                <w:sz w:val="28"/>
              </w:rPr>
              <w:instrText xml:space="preserve"> DOCPROPERTY  Cr#  \* MERGEFORMAT </w:instrText>
            </w:r>
            <w:r w:rsidRPr="004A6A91">
              <w:rPr>
                <w:b/>
                <w:sz w:val="28"/>
              </w:rPr>
              <w:fldChar w:fldCharType="separate"/>
            </w:r>
            <w:r w:rsidR="00E13F3D" w:rsidRPr="004A6A91">
              <w:rPr>
                <w:b/>
                <w:sz w:val="28"/>
              </w:rPr>
              <w:t>0070</w:t>
            </w:r>
            <w:r w:rsidRPr="004A6A91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24E0E7" w14:textId="77777777" w:rsidR="001E41F3" w:rsidRPr="004A6A9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A6A9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D4B464" w14:textId="77777777" w:rsidR="001E41F3" w:rsidRPr="004A6A91" w:rsidRDefault="004A6A91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A6A91">
              <w:rPr>
                <w:b/>
                <w:sz w:val="28"/>
              </w:rPr>
              <w:fldChar w:fldCharType="begin"/>
            </w:r>
            <w:r w:rsidRPr="004A6A91">
              <w:rPr>
                <w:b/>
                <w:sz w:val="28"/>
              </w:rPr>
              <w:instrText xml:space="preserve"> DOCPROPERTY  Revision  \* MERGEFORMAT </w:instrText>
            </w:r>
            <w:r w:rsidRPr="004A6A91">
              <w:rPr>
                <w:b/>
                <w:sz w:val="28"/>
              </w:rPr>
              <w:fldChar w:fldCharType="separate"/>
            </w:r>
            <w:r w:rsidR="00E13F3D" w:rsidRPr="004A6A91">
              <w:rPr>
                <w:b/>
                <w:sz w:val="28"/>
              </w:rPr>
              <w:t>-</w:t>
            </w:r>
            <w:r w:rsidRPr="004A6A91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A193C31" w14:textId="77777777" w:rsidR="001E41F3" w:rsidRPr="004A6A9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A6A9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26F1CD" w14:textId="77777777" w:rsidR="001E41F3" w:rsidRPr="004A6A91" w:rsidRDefault="004A6A91">
            <w:pPr>
              <w:pStyle w:val="CRCoverPage"/>
              <w:spacing w:after="0"/>
              <w:jc w:val="center"/>
              <w:rPr>
                <w:sz w:val="28"/>
              </w:rPr>
            </w:pPr>
            <w:r w:rsidRPr="004A6A91">
              <w:rPr>
                <w:b/>
                <w:sz w:val="28"/>
              </w:rPr>
              <w:fldChar w:fldCharType="begin"/>
            </w:r>
            <w:r w:rsidRPr="004A6A91">
              <w:rPr>
                <w:b/>
                <w:sz w:val="28"/>
              </w:rPr>
              <w:instrText xml:space="preserve"> DOCPROPERTY  Version  \* MERGEFORMAT </w:instrText>
            </w:r>
            <w:r w:rsidRPr="004A6A91">
              <w:rPr>
                <w:b/>
                <w:sz w:val="28"/>
              </w:rPr>
              <w:fldChar w:fldCharType="separate"/>
            </w:r>
            <w:r w:rsidR="00E13F3D" w:rsidRPr="004A6A91">
              <w:rPr>
                <w:b/>
                <w:sz w:val="28"/>
              </w:rPr>
              <w:t>15.0.0</w:t>
            </w:r>
            <w:r w:rsidRPr="004A6A9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1722AF" w14:textId="77777777" w:rsidR="001E41F3" w:rsidRPr="004A6A91" w:rsidRDefault="001E41F3">
            <w:pPr>
              <w:pStyle w:val="CRCoverPage"/>
              <w:spacing w:after="0"/>
            </w:pPr>
          </w:p>
        </w:tc>
      </w:tr>
      <w:tr w:rsidR="001E41F3" w:rsidRPr="004A6A91" w14:paraId="247171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ACFC5" w14:textId="77777777" w:rsidR="001E41F3" w:rsidRPr="004A6A91" w:rsidRDefault="001E41F3">
            <w:pPr>
              <w:pStyle w:val="CRCoverPage"/>
              <w:spacing w:after="0"/>
            </w:pPr>
          </w:p>
        </w:tc>
      </w:tr>
      <w:tr w:rsidR="001E41F3" w:rsidRPr="004A6A91" w14:paraId="2A1C74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13EA9E" w14:textId="77777777" w:rsidR="001E41F3" w:rsidRPr="004A6A9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A6A9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A6A9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A6A9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A6A9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A6A91">
              <w:rPr>
                <w:rFonts w:cs="Arial"/>
                <w:b/>
                <w:i/>
                <w:color w:val="FF0000"/>
              </w:rPr>
              <w:t xml:space="preserve"> </w:t>
            </w:r>
            <w:r w:rsidRPr="004A6A91">
              <w:rPr>
                <w:rFonts w:cs="Arial"/>
                <w:i/>
              </w:rPr>
              <w:t>on using this form</w:t>
            </w:r>
            <w:r w:rsidR="0051580D" w:rsidRPr="004A6A91">
              <w:rPr>
                <w:rFonts w:cs="Arial"/>
                <w:i/>
              </w:rPr>
              <w:t>: c</w:t>
            </w:r>
            <w:r w:rsidR="00F25D98" w:rsidRPr="004A6A91">
              <w:rPr>
                <w:rFonts w:cs="Arial"/>
                <w:i/>
              </w:rPr>
              <w:t xml:space="preserve">omprehensive instructions can be found at </w:t>
            </w:r>
            <w:r w:rsidR="001B7A65" w:rsidRPr="004A6A91">
              <w:rPr>
                <w:rFonts w:cs="Arial"/>
                <w:i/>
              </w:rPr>
              <w:br/>
            </w:r>
            <w:hyperlink r:id="rId13" w:history="1">
              <w:r w:rsidR="00DE34CF" w:rsidRPr="004A6A9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A6A91">
              <w:rPr>
                <w:rFonts w:cs="Arial"/>
                <w:i/>
              </w:rPr>
              <w:t>.</w:t>
            </w:r>
          </w:p>
        </w:tc>
      </w:tr>
      <w:tr w:rsidR="001E41F3" w:rsidRPr="004A6A91" w14:paraId="6240D482" w14:textId="77777777" w:rsidTr="00547111">
        <w:tc>
          <w:tcPr>
            <w:tcW w:w="9641" w:type="dxa"/>
            <w:gridSpan w:val="9"/>
          </w:tcPr>
          <w:p w14:paraId="20BBDE03" w14:textId="77777777" w:rsidR="001E41F3" w:rsidRPr="004A6A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255AA3" w14:textId="77777777" w:rsidR="001E41F3" w:rsidRPr="004A6A9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6A91" w14:paraId="4F409566" w14:textId="77777777" w:rsidTr="00A7671C">
        <w:tc>
          <w:tcPr>
            <w:tcW w:w="2835" w:type="dxa"/>
          </w:tcPr>
          <w:p w14:paraId="70131021" w14:textId="77777777" w:rsidR="00F25D98" w:rsidRPr="004A6A9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A6A91">
              <w:rPr>
                <w:b/>
                <w:i/>
              </w:rPr>
              <w:t>Proposed change</w:t>
            </w:r>
            <w:r w:rsidR="00A7671C" w:rsidRPr="004A6A91">
              <w:rPr>
                <w:b/>
                <w:i/>
              </w:rPr>
              <w:t xml:space="preserve"> </w:t>
            </w:r>
            <w:r w:rsidRPr="004A6A9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65EB801" w14:textId="77777777" w:rsidR="00F25D98" w:rsidRPr="004A6A91" w:rsidRDefault="00F25D98" w:rsidP="001E41F3">
            <w:pPr>
              <w:pStyle w:val="CRCoverPage"/>
              <w:spacing w:after="0"/>
              <w:jc w:val="right"/>
            </w:pPr>
            <w:r w:rsidRPr="004A6A9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C5B523" w14:textId="77777777" w:rsidR="00F25D98" w:rsidRPr="004A6A9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2D117" w14:textId="77777777" w:rsidR="00F25D98" w:rsidRPr="004A6A9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A6A9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C1CE0" w14:textId="77777777" w:rsidR="00F25D98" w:rsidRPr="004A6A9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4C75BA" w14:textId="77777777" w:rsidR="00F25D98" w:rsidRPr="004A6A9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A6A9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4D0475" w14:textId="77777777" w:rsidR="00F25D98" w:rsidRPr="004A6A9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B0FCEE" w14:textId="77777777" w:rsidR="00F25D98" w:rsidRPr="004A6A91" w:rsidRDefault="00F25D98" w:rsidP="001E41F3">
            <w:pPr>
              <w:pStyle w:val="CRCoverPage"/>
              <w:spacing w:after="0"/>
              <w:jc w:val="right"/>
            </w:pPr>
            <w:r w:rsidRPr="004A6A9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41D30" w14:textId="186C979D" w:rsidR="00F25D98" w:rsidRPr="004A6A91" w:rsidRDefault="00130B4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A6A91">
              <w:rPr>
                <w:b/>
                <w:bCs/>
                <w:caps/>
              </w:rPr>
              <w:t>X</w:t>
            </w:r>
          </w:p>
        </w:tc>
      </w:tr>
    </w:tbl>
    <w:p w14:paraId="7BB05786" w14:textId="77777777" w:rsidR="001E41F3" w:rsidRPr="004A6A9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6A91" w14:paraId="12454C08" w14:textId="77777777" w:rsidTr="00547111">
        <w:tc>
          <w:tcPr>
            <w:tcW w:w="9640" w:type="dxa"/>
            <w:gridSpan w:val="11"/>
          </w:tcPr>
          <w:p w14:paraId="371A97FB" w14:textId="77777777" w:rsidR="001E41F3" w:rsidRPr="004A6A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A6A91" w14:paraId="34B575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828C34" w14:textId="77777777" w:rsidR="001E41F3" w:rsidRPr="004A6A9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A6A91">
              <w:rPr>
                <w:b/>
                <w:i/>
              </w:rPr>
              <w:t>Title:</w:t>
            </w:r>
            <w:r w:rsidRPr="004A6A9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494A55" w14:textId="59284529" w:rsidR="001E41F3" w:rsidRPr="004A6A91" w:rsidRDefault="004A6A91">
            <w:pPr>
              <w:pStyle w:val="CRCoverPage"/>
              <w:spacing w:after="0"/>
              <w:ind w:left="100"/>
            </w:pPr>
            <w:fldSimple w:instr=" DOCPROPERTY  CrTitle  \* MERGEFORMAT ">
              <w:r w:rsidR="00541D93">
                <w:t>Addition of applicable Triggers for converged charging</w:t>
              </w:r>
            </w:fldSimple>
          </w:p>
        </w:tc>
      </w:tr>
      <w:tr w:rsidR="001E41F3" w:rsidRPr="004A6A91" w14:paraId="35DEDE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96214" w14:textId="77777777" w:rsidR="001E41F3" w:rsidRPr="004A6A9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E4640B" w14:textId="77777777" w:rsidR="001E41F3" w:rsidRPr="004A6A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A6A91" w14:paraId="6EBD0B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09B80D" w14:textId="77777777" w:rsidR="001E41F3" w:rsidRPr="004A6A9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A6A9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E69A60" w14:textId="77777777" w:rsidR="001E41F3" w:rsidRPr="004A6A91" w:rsidRDefault="004A6A91">
            <w:pPr>
              <w:pStyle w:val="CRCoverPage"/>
              <w:spacing w:after="0"/>
              <w:ind w:left="100"/>
            </w:pPr>
            <w:fldSimple w:instr=" DOCPROPERTY  SourceIfWg  \* MERGEFORMAT ">
              <w:r w:rsidR="00E13F3D" w:rsidRPr="004A6A91">
                <w:t>Ericsson</w:t>
              </w:r>
            </w:fldSimple>
          </w:p>
        </w:tc>
      </w:tr>
      <w:tr w:rsidR="001E41F3" w:rsidRPr="004A6A91" w14:paraId="56670D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1D0CE" w14:textId="77777777" w:rsidR="001E41F3" w:rsidRPr="004A6A9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A6A9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6456E9" w14:textId="77777777" w:rsidR="001E41F3" w:rsidRPr="004A6A91" w:rsidRDefault="004A6A91" w:rsidP="00547111">
            <w:pPr>
              <w:pStyle w:val="CRCoverPage"/>
              <w:spacing w:after="0"/>
              <w:ind w:left="100"/>
            </w:pPr>
            <w:r w:rsidRPr="004A6A91">
              <w:fldChar w:fldCharType="begin"/>
            </w:r>
            <w:r w:rsidRPr="004A6A91">
              <w:instrText xml:space="preserve"> DOCPROPERTY  SourceIfTsg  \* MERGEFORMAT </w:instrText>
            </w:r>
            <w:r w:rsidRPr="004A6A91">
              <w:fldChar w:fldCharType="end"/>
            </w:r>
          </w:p>
        </w:tc>
      </w:tr>
      <w:tr w:rsidR="001E41F3" w:rsidRPr="004A6A91" w14:paraId="54F117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8EECEE" w14:textId="77777777" w:rsidR="001E41F3" w:rsidRPr="004A6A9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45581" w14:textId="77777777" w:rsidR="001E41F3" w:rsidRPr="004A6A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A6A91" w14:paraId="672513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DF164" w14:textId="77777777" w:rsidR="001E41F3" w:rsidRPr="004A6A9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A6A91">
              <w:rPr>
                <w:b/>
                <w:i/>
              </w:rPr>
              <w:t>Work item code</w:t>
            </w:r>
            <w:r w:rsidR="0051580D" w:rsidRPr="004A6A9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F24E7C" w14:textId="77777777" w:rsidR="001E41F3" w:rsidRPr="004A6A91" w:rsidRDefault="004A6A91">
            <w:pPr>
              <w:pStyle w:val="CRCoverPage"/>
              <w:spacing w:after="0"/>
              <w:ind w:left="100"/>
            </w:pPr>
            <w:fldSimple w:instr=" DOCPROPERTY  RelatedWis  \* MERGEFORMAT ">
              <w:r w:rsidR="00E13F3D" w:rsidRPr="004A6A91">
                <w:t>5GSIMSCH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7B9DDFC" w14:textId="77777777" w:rsidR="001E41F3" w:rsidRPr="004A6A9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85FEF7" w14:textId="77777777" w:rsidR="001E41F3" w:rsidRPr="004A6A91" w:rsidRDefault="001E41F3">
            <w:pPr>
              <w:pStyle w:val="CRCoverPage"/>
              <w:spacing w:after="0"/>
              <w:jc w:val="right"/>
            </w:pPr>
            <w:r w:rsidRPr="004A6A9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930B4C" w14:textId="77777777" w:rsidR="001E41F3" w:rsidRPr="004A6A91" w:rsidRDefault="004A6A91">
            <w:pPr>
              <w:pStyle w:val="CRCoverPage"/>
              <w:spacing w:after="0"/>
              <w:ind w:left="100"/>
            </w:pPr>
            <w:fldSimple w:instr=" DOCPROPERTY  ResDate  \* MERGEFORMAT ">
              <w:r w:rsidR="00D24991" w:rsidRPr="004A6A91">
                <w:t>2019-06-17</w:t>
              </w:r>
            </w:fldSimple>
          </w:p>
        </w:tc>
      </w:tr>
      <w:tr w:rsidR="001E41F3" w:rsidRPr="004A6A91" w14:paraId="04254B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6E3FEF" w14:textId="77777777" w:rsidR="001E41F3" w:rsidRPr="004A6A9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977BC1" w14:textId="77777777" w:rsidR="001E41F3" w:rsidRPr="004A6A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738357" w14:textId="77777777" w:rsidR="001E41F3" w:rsidRPr="004A6A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826D7B" w14:textId="77777777" w:rsidR="001E41F3" w:rsidRPr="004A6A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AEEF75" w14:textId="77777777" w:rsidR="001E41F3" w:rsidRPr="004A6A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A6A91" w14:paraId="0444AB1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C67CC0" w14:textId="77777777" w:rsidR="001E41F3" w:rsidRPr="004A6A9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A6A9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AC98EE" w14:textId="77777777" w:rsidR="001E41F3" w:rsidRPr="004A6A91" w:rsidRDefault="004A6A9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4A6A91">
              <w:rPr>
                <w:b/>
              </w:rPr>
              <w:fldChar w:fldCharType="begin"/>
            </w:r>
            <w:r w:rsidRPr="004A6A91">
              <w:rPr>
                <w:b/>
              </w:rPr>
              <w:instrText xml:space="preserve"> DOCPROPERTY  Cat  \* MERGEFORMAT </w:instrText>
            </w:r>
            <w:r w:rsidRPr="004A6A91">
              <w:rPr>
                <w:b/>
              </w:rPr>
              <w:fldChar w:fldCharType="separate"/>
            </w:r>
            <w:r w:rsidR="00D24991" w:rsidRPr="004A6A91">
              <w:rPr>
                <w:b/>
              </w:rPr>
              <w:t>B</w:t>
            </w:r>
            <w:r w:rsidRPr="004A6A91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73D1BA" w14:textId="77777777" w:rsidR="001E41F3" w:rsidRPr="004A6A9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41C2A9" w14:textId="77777777" w:rsidR="001E41F3" w:rsidRPr="004A6A9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A6A9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D58B0F" w14:textId="77777777" w:rsidR="001E41F3" w:rsidRPr="004A6A91" w:rsidRDefault="004A6A91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4A6A91">
                <w:t>Rel-16</w:t>
              </w:r>
            </w:fldSimple>
          </w:p>
        </w:tc>
      </w:tr>
      <w:tr w:rsidR="001E41F3" w:rsidRPr="004A6A91" w14:paraId="068491C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64A03E" w14:textId="77777777" w:rsidR="001E41F3" w:rsidRPr="004A6A9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645347" w14:textId="77777777" w:rsidR="001E41F3" w:rsidRPr="004A6A9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A6A91">
              <w:rPr>
                <w:i/>
                <w:sz w:val="18"/>
              </w:rPr>
              <w:t xml:space="preserve">Use </w:t>
            </w:r>
            <w:r w:rsidRPr="004A6A91">
              <w:rPr>
                <w:i/>
                <w:sz w:val="18"/>
                <w:u w:val="single"/>
              </w:rPr>
              <w:t>one</w:t>
            </w:r>
            <w:r w:rsidRPr="004A6A91">
              <w:rPr>
                <w:i/>
                <w:sz w:val="18"/>
              </w:rPr>
              <w:t xml:space="preserve"> of the following categories:</w:t>
            </w:r>
            <w:r w:rsidRPr="004A6A91">
              <w:rPr>
                <w:b/>
                <w:i/>
                <w:sz w:val="18"/>
              </w:rPr>
              <w:br/>
            </w:r>
            <w:proofErr w:type="gramStart"/>
            <w:r w:rsidRPr="004A6A91">
              <w:rPr>
                <w:b/>
                <w:i/>
                <w:sz w:val="18"/>
              </w:rPr>
              <w:t>F</w:t>
            </w:r>
            <w:r w:rsidRPr="004A6A91">
              <w:rPr>
                <w:i/>
                <w:sz w:val="18"/>
              </w:rPr>
              <w:t xml:space="preserve">  (</w:t>
            </w:r>
            <w:proofErr w:type="gramEnd"/>
            <w:r w:rsidRPr="004A6A91">
              <w:rPr>
                <w:i/>
                <w:sz w:val="18"/>
              </w:rPr>
              <w:t>correction)</w:t>
            </w:r>
            <w:r w:rsidRPr="004A6A91">
              <w:rPr>
                <w:i/>
                <w:sz w:val="18"/>
              </w:rPr>
              <w:br/>
            </w:r>
            <w:r w:rsidRPr="004A6A91">
              <w:rPr>
                <w:b/>
                <w:i/>
                <w:sz w:val="18"/>
              </w:rPr>
              <w:t>A</w:t>
            </w:r>
            <w:r w:rsidRPr="004A6A91">
              <w:rPr>
                <w:i/>
                <w:sz w:val="18"/>
              </w:rPr>
              <w:t xml:space="preserve">  (</w:t>
            </w:r>
            <w:r w:rsidR="00DE34CF" w:rsidRPr="004A6A91">
              <w:rPr>
                <w:i/>
                <w:sz w:val="18"/>
              </w:rPr>
              <w:t xml:space="preserve">mirror </w:t>
            </w:r>
            <w:r w:rsidRPr="004A6A91">
              <w:rPr>
                <w:i/>
                <w:sz w:val="18"/>
              </w:rPr>
              <w:t>correspond</w:t>
            </w:r>
            <w:r w:rsidR="00DE34CF" w:rsidRPr="004A6A91">
              <w:rPr>
                <w:i/>
                <w:sz w:val="18"/>
              </w:rPr>
              <w:t xml:space="preserve">ing </w:t>
            </w:r>
            <w:r w:rsidRPr="004A6A91">
              <w:rPr>
                <w:i/>
                <w:sz w:val="18"/>
              </w:rPr>
              <w:t xml:space="preserve">to a </w:t>
            </w:r>
            <w:r w:rsidR="00DE34CF" w:rsidRPr="004A6A91">
              <w:rPr>
                <w:i/>
                <w:sz w:val="18"/>
              </w:rPr>
              <w:t xml:space="preserve">change </w:t>
            </w:r>
            <w:r w:rsidRPr="004A6A91">
              <w:rPr>
                <w:i/>
                <w:sz w:val="18"/>
              </w:rPr>
              <w:t>in an earlier release)</w:t>
            </w:r>
            <w:r w:rsidRPr="004A6A91">
              <w:rPr>
                <w:i/>
                <w:sz w:val="18"/>
              </w:rPr>
              <w:br/>
            </w:r>
            <w:r w:rsidRPr="004A6A91">
              <w:rPr>
                <w:b/>
                <w:i/>
                <w:sz w:val="18"/>
              </w:rPr>
              <w:t>B</w:t>
            </w:r>
            <w:r w:rsidRPr="004A6A91">
              <w:rPr>
                <w:i/>
                <w:sz w:val="18"/>
              </w:rPr>
              <w:t xml:space="preserve">  (addition of feature), </w:t>
            </w:r>
            <w:r w:rsidRPr="004A6A91">
              <w:rPr>
                <w:i/>
                <w:sz w:val="18"/>
              </w:rPr>
              <w:br/>
            </w:r>
            <w:r w:rsidRPr="004A6A91">
              <w:rPr>
                <w:b/>
                <w:i/>
                <w:sz w:val="18"/>
              </w:rPr>
              <w:t>C</w:t>
            </w:r>
            <w:r w:rsidRPr="004A6A91">
              <w:rPr>
                <w:i/>
                <w:sz w:val="18"/>
              </w:rPr>
              <w:t xml:space="preserve">  (functional modification of feature)</w:t>
            </w:r>
            <w:r w:rsidRPr="004A6A91">
              <w:rPr>
                <w:i/>
                <w:sz w:val="18"/>
              </w:rPr>
              <w:br/>
            </w:r>
            <w:r w:rsidRPr="004A6A91">
              <w:rPr>
                <w:b/>
                <w:i/>
                <w:sz w:val="18"/>
              </w:rPr>
              <w:t>D</w:t>
            </w:r>
            <w:r w:rsidRPr="004A6A91">
              <w:rPr>
                <w:i/>
                <w:sz w:val="18"/>
              </w:rPr>
              <w:t xml:space="preserve">  (editorial modification)</w:t>
            </w:r>
          </w:p>
          <w:p w14:paraId="17DB7BB9" w14:textId="77777777" w:rsidR="001E41F3" w:rsidRPr="004A6A91" w:rsidRDefault="001E41F3">
            <w:pPr>
              <w:pStyle w:val="CRCoverPage"/>
            </w:pPr>
            <w:r w:rsidRPr="004A6A91">
              <w:rPr>
                <w:sz w:val="18"/>
              </w:rPr>
              <w:t>Detailed explanations of the above categories can</w:t>
            </w:r>
            <w:r w:rsidRPr="004A6A91">
              <w:rPr>
                <w:sz w:val="18"/>
              </w:rPr>
              <w:br/>
              <w:t xml:space="preserve">be found in 3GPP </w:t>
            </w:r>
            <w:hyperlink r:id="rId14" w:history="1">
              <w:r w:rsidRPr="004A6A91">
                <w:rPr>
                  <w:rStyle w:val="Hyperlink"/>
                  <w:sz w:val="18"/>
                </w:rPr>
                <w:t>TR 21.900</w:t>
              </w:r>
            </w:hyperlink>
            <w:r w:rsidRPr="004A6A9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263322" w14:textId="77777777" w:rsidR="000C038A" w:rsidRPr="004A6A9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A6A91">
              <w:rPr>
                <w:i/>
                <w:sz w:val="18"/>
              </w:rPr>
              <w:t xml:space="preserve">Use </w:t>
            </w:r>
            <w:r w:rsidRPr="004A6A91">
              <w:rPr>
                <w:i/>
                <w:sz w:val="18"/>
                <w:u w:val="single"/>
              </w:rPr>
              <w:t>one</w:t>
            </w:r>
            <w:r w:rsidRPr="004A6A91">
              <w:rPr>
                <w:i/>
                <w:sz w:val="18"/>
              </w:rPr>
              <w:t xml:space="preserve"> of the following releases:</w:t>
            </w:r>
            <w:r w:rsidRPr="004A6A91">
              <w:rPr>
                <w:i/>
                <w:sz w:val="18"/>
              </w:rPr>
              <w:br/>
              <w:t>Rel-8</w:t>
            </w:r>
            <w:r w:rsidRPr="004A6A91">
              <w:rPr>
                <w:i/>
                <w:sz w:val="18"/>
              </w:rPr>
              <w:tab/>
              <w:t>(Release 8)</w:t>
            </w:r>
            <w:r w:rsidR="007C2097" w:rsidRPr="004A6A91">
              <w:rPr>
                <w:i/>
                <w:sz w:val="18"/>
              </w:rPr>
              <w:br/>
              <w:t>Rel-9</w:t>
            </w:r>
            <w:r w:rsidR="007C2097" w:rsidRPr="004A6A91">
              <w:rPr>
                <w:i/>
                <w:sz w:val="18"/>
              </w:rPr>
              <w:tab/>
              <w:t>(Release 9)</w:t>
            </w:r>
            <w:r w:rsidR="009777D9" w:rsidRPr="004A6A91">
              <w:rPr>
                <w:i/>
                <w:sz w:val="18"/>
              </w:rPr>
              <w:br/>
              <w:t>Rel-10</w:t>
            </w:r>
            <w:r w:rsidR="009777D9" w:rsidRPr="004A6A91">
              <w:rPr>
                <w:i/>
                <w:sz w:val="18"/>
              </w:rPr>
              <w:tab/>
              <w:t>(Release 10)</w:t>
            </w:r>
            <w:r w:rsidR="000C038A" w:rsidRPr="004A6A91">
              <w:rPr>
                <w:i/>
                <w:sz w:val="18"/>
              </w:rPr>
              <w:br/>
              <w:t>Rel-11</w:t>
            </w:r>
            <w:r w:rsidR="000C038A" w:rsidRPr="004A6A91">
              <w:rPr>
                <w:i/>
                <w:sz w:val="18"/>
              </w:rPr>
              <w:tab/>
              <w:t>(Release 11)</w:t>
            </w:r>
            <w:r w:rsidR="000C038A" w:rsidRPr="004A6A91">
              <w:rPr>
                <w:i/>
                <w:sz w:val="18"/>
              </w:rPr>
              <w:br/>
              <w:t>Rel-12</w:t>
            </w:r>
            <w:r w:rsidR="000C038A" w:rsidRPr="004A6A91">
              <w:rPr>
                <w:i/>
                <w:sz w:val="18"/>
              </w:rPr>
              <w:tab/>
              <w:t>(Release 12)</w:t>
            </w:r>
            <w:r w:rsidR="0051580D" w:rsidRPr="004A6A91">
              <w:rPr>
                <w:i/>
                <w:sz w:val="18"/>
              </w:rPr>
              <w:br/>
            </w:r>
            <w:bookmarkStart w:id="1" w:name="OLE_LINK1"/>
            <w:r w:rsidR="0051580D" w:rsidRPr="004A6A91">
              <w:rPr>
                <w:i/>
                <w:sz w:val="18"/>
              </w:rPr>
              <w:t>Rel-13</w:t>
            </w:r>
            <w:r w:rsidR="0051580D" w:rsidRPr="004A6A91">
              <w:rPr>
                <w:i/>
                <w:sz w:val="18"/>
              </w:rPr>
              <w:tab/>
              <w:t>(Release 13)</w:t>
            </w:r>
            <w:bookmarkEnd w:id="1"/>
            <w:r w:rsidR="00BD6BB8" w:rsidRPr="004A6A91">
              <w:rPr>
                <w:i/>
                <w:sz w:val="18"/>
              </w:rPr>
              <w:br/>
              <w:t>Rel-14</w:t>
            </w:r>
            <w:r w:rsidR="00BD6BB8" w:rsidRPr="004A6A91">
              <w:rPr>
                <w:i/>
                <w:sz w:val="18"/>
              </w:rPr>
              <w:tab/>
              <w:t>(Release 14)</w:t>
            </w:r>
            <w:r w:rsidR="00E34898" w:rsidRPr="004A6A91">
              <w:rPr>
                <w:i/>
                <w:sz w:val="18"/>
              </w:rPr>
              <w:br/>
              <w:t>Rel-15</w:t>
            </w:r>
            <w:r w:rsidR="00E34898" w:rsidRPr="004A6A91">
              <w:rPr>
                <w:i/>
                <w:sz w:val="18"/>
              </w:rPr>
              <w:tab/>
              <w:t>(Release 15)</w:t>
            </w:r>
            <w:r w:rsidR="00E34898" w:rsidRPr="004A6A91">
              <w:rPr>
                <w:i/>
                <w:sz w:val="18"/>
              </w:rPr>
              <w:br/>
              <w:t>Rel-16</w:t>
            </w:r>
            <w:r w:rsidR="00E34898" w:rsidRPr="004A6A91">
              <w:rPr>
                <w:i/>
                <w:sz w:val="18"/>
              </w:rPr>
              <w:tab/>
              <w:t>(Release 16)</w:t>
            </w:r>
          </w:p>
        </w:tc>
      </w:tr>
      <w:tr w:rsidR="001E41F3" w:rsidRPr="004A6A91" w14:paraId="5E9BA410" w14:textId="77777777" w:rsidTr="00547111">
        <w:tc>
          <w:tcPr>
            <w:tcW w:w="1843" w:type="dxa"/>
          </w:tcPr>
          <w:p w14:paraId="26D8F40E" w14:textId="77777777" w:rsidR="001E41F3" w:rsidRPr="004A6A9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178D7B" w14:textId="77777777" w:rsidR="001E41F3" w:rsidRPr="004A6A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6A91" w:rsidRPr="004A6A91" w14:paraId="2645E0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F1E7BC" w14:textId="77777777" w:rsidR="004A6A91" w:rsidRPr="004A6A91" w:rsidRDefault="004A6A91" w:rsidP="004A6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GoBack" w:colFirst="1" w:colLast="1"/>
            <w:r w:rsidRPr="004A6A9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3DCAE" w14:textId="7327524A" w:rsidR="004A6A91" w:rsidRPr="004A6A91" w:rsidRDefault="004A6A91" w:rsidP="004A6A91">
            <w:pPr>
              <w:pStyle w:val="CRCoverPage"/>
              <w:spacing w:after="0"/>
              <w:ind w:left="100"/>
            </w:pPr>
            <w:r w:rsidRPr="004A6A91">
              <w:t>Adding of convergent charging to MMTEL scenarios</w:t>
            </w:r>
          </w:p>
        </w:tc>
      </w:tr>
      <w:tr w:rsidR="004A6A91" w:rsidRPr="004A6A91" w14:paraId="793B95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9CC34" w14:textId="77777777" w:rsidR="004A6A91" w:rsidRPr="004A6A91" w:rsidRDefault="004A6A91" w:rsidP="004A6A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BC1EE" w14:textId="77777777" w:rsidR="004A6A91" w:rsidRPr="004A6A91" w:rsidRDefault="004A6A91" w:rsidP="004A6A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6A91" w:rsidRPr="004A6A91" w14:paraId="53083A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48CF2" w14:textId="77777777" w:rsidR="004A6A91" w:rsidRPr="004A6A91" w:rsidRDefault="004A6A91" w:rsidP="004A6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A6A9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001A92" w14:textId="468CD998" w:rsidR="004A6A91" w:rsidRPr="004A6A91" w:rsidRDefault="004A6A91" w:rsidP="004A6A91">
            <w:pPr>
              <w:pStyle w:val="CRCoverPage"/>
              <w:spacing w:after="0"/>
              <w:ind w:left="100"/>
            </w:pPr>
            <w:r w:rsidRPr="004A6A91">
              <w:t>Adding new clause for convergent charging scenarios</w:t>
            </w:r>
          </w:p>
        </w:tc>
      </w:tr>
      <w:tr w:rsidR="004A6A91" w:rsidRPr="004A6A91" w14:paraId="2CE8A8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E2E63" w14:textId="77777777" w:rsidR="004A6A91" w:rsidRPr="004A6A91" w:rsidRDefault="004A6A91" w:rsidP="004A6A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368713" w14:textId="77777777" w:rsidR="004A6A91" w:rsidRPr="004A6A91" w:rsidRDefault="004A6A91" w:rsidP="004A6A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6A91" w:rsidRPr="004A6A91" w14:paraId="20B525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8818F0" w14:textId="77777777" w:rsidR="004A6A91" w:rsidRPr="004A6A91" w:rsidRDefault="004A6A91" w:rsidP="004A6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A6A9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1AC8B" w14:textId="248467AC" w:rsidR="004A6A91" w:rsidRPr="004A6A91" w:rsidRDefault="004A6A91" w:rsidP="004A6A91">
            <w:pPr>
              <w:pStyle w:val="CRCoverPage"/>
              <w:spacing w:after="0"/>
              <w:ind w:left="100"/>
            </w:pPr>
            <w:proofErr w:type="spellStart"/>
            <w:r w:rsidRPr="004A6A91">
              <w:t>MMTel</w:t>
            </w:r>
            <w:proofErr w:type="spellEnd"/>
            <w:r w:rsidRPr="004A6A91">
              <w:t xml:space="preserve"> cannot support convergent charging</w:t>
            </w:r>
          </w:p>
        </w:tc>
      </w:tr>
      <w:bookmarkEnd w:id="2"/>
      <w:tr w:rsidR="001E41F3" w:rsidRPr="004A6A91" w14:paraId="30621385" w14:textId="77777777" w:rsidTr="00547111">
        <w:tc>
          <w:tcPr>
            <w:tcW w:w="2694" w:type="dxa"/>
            <w:gridSpan w:val="2"/>
          </w:tcPr>
          <w:p w14:paraId="607F3E6A" w14:textId="77777777" w:rsidR="001E41F3" w:rsidRPr="004A6A9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8A4ABE" w14:textId="77777777" w:rsidR="001E41F3" w:rsidRPr="004A6A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A6A91" w14:paraId="33E481B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93AD82" w14:textId="77777777" w:rsidR="001E41F3" w:rsidRPr="004A6A9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A6A9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4260C" w14:textId="5EBF19D2" w:rsidR="001E41F3" w:rsidRPr="004A6A91" w:rsidRDefault="008F5E8E">
            <w:pPr>
              <w:pStyle w:val="CRCoverPage"/>
              <w:spacing w:after="0"/>
              <w:ind w:left="100"/>
            </w:pPr>
            <w:r w:rsidRPr="004A6A91">
              <w:t>5.x.1.2 (new after 5.3)</w:t>
            </w:r>
          </w:p>
        </w:tc>
      </w:tr>
      <w:tr w:rsidR="001E41F3" w:rsidRPr="004A6A91" w14:paraId="501CBD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002EB" w14:textId="77777777" w:rsidR="001E41F3" w:rsidRPr="004A6A9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8CE43C" w14:textId="77777777" w:rsidR="001E41F3" w:rsidRPr="004A6A9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A6A91" w14:paraId="69B137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F1FC0" w14:textId="77777777" w:rsidR="001E41F3" w:rsidRPr="004A6A9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20762" w14:textId="77777777" w:rsidR="001E41F3" w:rsidRPr="004A6A9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A6A9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A1ED2D" w14:textId="77777777" w:rsidR="001E41F3" w:rsidRPr="004A6A9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A6A9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14C87E" w14:textId="77777777" w:rsidR="001E41F3" w:rsidRPr="004A6A9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5C5EE4" w14:textId="77777777" w:rsidR="001E41F3" w:rsidRPr="004A6A9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A6A91" w14:paraId="7DE63E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89D08" w14:textId="77777777" w:rsidR="001E41F3" w:rsidRPr="004A6A9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A6A9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D18E5" w14:textId="77777777" w:rsidR="001E41F3" w:rsidRPr="004A6A9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0CCA1" w14:textId="7B7D0552" w:rsidR="001E41F3" w:rsidRPr="004A6A91" w:rsidRDefault="00C7645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A6A9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97023E" w14:textId="77777777" w:rsidR="001E41F3" w:rsidRPr="004A6A9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A6A91">
              <w:t xml:space="preserve"> Other core specifications</w:t>
            </w:r>
            <w:r w:rsidRPr="004A6A9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3E08DA" w14:textId="77777777" w:rsidR="001E41F3" w:rsidRPr="004A6A91" w:rsidRDefault="00145D43">
            <w:pPr>
              <w:pStyle w:val="CRCoverPage"/>
              <w:spacing w:after="0"/>
              <w:ind w:left="99"/>
            </w:pPr>
            <w:r w:rsidRPr="004A6A91">
              <w:t xml:space="preserve">TS/TR ... CR ... </w:t>
            </w:r>
          </w:p>
        </w:tc>
      </w:tr>
      <w:tr w:rsidR="001E41F3" w:rsidRPr="004A6A91" w14:paraId="7886BB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014A6" w14:textId="77777777" w:rsidR="001E41F3" w:rsidRPr="004A6A91" w:rsidRDefault="001E41F3">
            <w:pPr>
              <w:pStyle w:val="CRCoverPage"/>
              <w:spacing w:after="0"/>
              <w:rPr>
                <w:b/>
                <w:i/>
              </w:rPr>
            </w:pPr>
            <w:r w:rsidRPr="004A6A9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54C93F" w14:textId="77777777" w:rsidR="001E41F3" w:rsidRPr="004A6A9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93E6C" w14:textId="06422303" w:rsidR="001E41F3" w:rsidRPr="004A6A91" w:rsidRDefault="00C7645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A6A9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9C621E" w14:textId="77777777" w:rsidR="001E41F3" w:rsidRPr="004A6A91" w:rsidRDefault="001E41F3">
            <w:pPr>
              <w:pStyle w:val="CRCoverPage"/>
              <w:spacing w:after="0"/>
            </w:pPr>
            <w:r w:rsidRPr="004A6A9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CEB2C" w14:textId="77777777" w:rsidR="001E41F3" w:rsidRPr="004A6A91" w:rsidRDefault="00145D43">
            <w:pPr>
              <w:pStyle w:val="CRCoverPage"/>
              <w:spacing w:after="0"/>
              <w:ind w:left="99"/>
            </w:pPr>
            <w:r w:rsidRPr="004A6A91">
              <w:t xml:space="preserve">TS/TR ... CR ... </w:t>
            </w:r>
          </w:p>
        </w:tc>
      </w:tr>
      <w:tr w:rsidR="001E41F3" w:rsidRPr="004A6A91" w14:paraId="1B1930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E54F" w14:textId="77777777" w:rsidR="001E41F3" w:rsidRPr="004A6A91" w:rsidRDefault="00145D43">
            <w:pPr>
              <w:pStyle w:val="CRCoverPage"/>
              <w:spacing w:after="0"/>
              <w:rPr>
                <w:b/>
                <w:i/>
              </w:rPr>
            </w:pPr>
            <w:r w:rsidRPr="004A6A91">
              <w:rPr>
                <w:b/>
                <w:i/>
              </w:rPr>
              <w:t xml:space="preserve">(show </w:t>
            </w:r>
            <w:r w:rsidR="00592D74" w:rsidRPr="004A6A91">
              <w:rPr>
                <w:b/>
                <w:i/>
              </w:rPr>
              <w:t xml:space="preserve">related </w:t>
            </w:r>
            <w:r w:rsidRPr="004A6A91">
              <w:rPr>
                <w:b/>
                <w:i/>
              </w:rPr>
              <w:t>CR</w:t>
            </w:r>
            <w:r w:rsidR="00592D74" w:rsidRPr="004A6A91">
              <w:rPr>
                <w:b/>
                <w:i/>
              </w:rPr>
              <w:t>s</w:t>
            </w:r>
            <w:r w:rsidRPr="004A6A9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CFCD0" w14:textId="77777777" w:rsidR="001E41F3" w:rsidRPr="004A6A9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B8DBB" w14:textId="3245E642" w:rsidR="001E41F3" w:rsidRPr="004A6A91" w:rsidRDefault="00C7645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A6A9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99146E" w14:textId="77777777" w:rsidR="001E41F3" w:rsidRPr="004A6A91" w:rsidRDefault="001E41F3">
            <w:pPr>
              <w:pStyle w:val="CRCoverPage"/>
              <w:spacing w:after="0"/>
            </w:pPr>
            <w:r w:rsidRPr="004A6A9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17D1B" w14:textId="77777777" w:rsidR="001E41F3" w:rsidRPr="004A6A91" w:rsidRDefault="00145D43">
            <w:pPr>
              <w:pStyle w:val="CRCoverPage"/>
              <w:spacing w:after="0"/>
              <w:ind w:left="99"/>
            </w:pPr>
            <w:r w:rsidRPr="004A6A91">
              <w:t>TS</w:t>
            </w:r>
            <w:r w:rsidR="000A6394" w:rsidRPr="004A6A91">
              <w:t xml:space="preserve">/TR ... CR ... </w:t>
            </w:r>
          </w:p>
        </w:tc>
      </w:tr>
      <w:tr w:rsidR="001E41F3" w:rsidRPr="004A6A91" w14:paraId="16B223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D3BB5" w14:textId="77777777" w:rsidR="001E41F3" w:rsidRPr="004A6A9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9866F1" w14:textId="77777777" w:rsidR="001E41F3" w:rsidRPr="004A6A91" w:rsidRDefault="001E41F3">
            <w:pPr>
              <w:pStyle w:val="CRCoverPage"/>
              <w:spacing w:after="0"/>
            </w:pPr>
          </w:p>
        </w:tc>
      </w:tr>
      <w:tr w:rsidR="001E41F3" w:rsidRPr="004A6A91" w14:paraId="350458A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11CA9F" w14:textId="77777777" w:rsidR="001E41F3" w:rsidRPr="004A6A9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A6A9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7221D" w14:textId="77777777" w:rsidR="001E41F3" w:rsidRPr="004A6A9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A6A91" w14:paraId="3C5ECD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CAA9C9" w14:textId="77777777" w:rsidR="008863B9" w:rsidRPr="004A6A9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E03BB1" w14:textId="77777777" w:rsidR="008863B9" w:rsidRPr="004A6A9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A6A91" w14:paraId="79B5CF7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12379" w14:textId="77777777" w:rsidR="008863B9" w:rsidRPr="004A6A9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A6A9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A8CBB" w14:textId="77777777" w:rsidR="008863B9" w:rsidRPr="004A6A91" w:rsidRDefault="008863B9">
            <w:pPr>
              <w:pStyle w:val="CRCoverPage"/>
              <w:spacing w:after="0"/>
              <w:ind w:left="100"/>
            </w:pPr>
          </w:p>
        </w:tc>
      </w:tr>
    </w:tbl>
    <w:p w14:paraId="4EE56ABD" w14:textId="77777777" w:rsidR="001E41F3" w:rsidRPr="004A6A91" w:rsidRDefault="001E41F3">
      <w:pPr>
        <w:pStyle w:val="CRCoverPage"/>
        <w:spacing w:after="0"/>
        <w:rPr>
          <w:sz w:val="8"/>
          <w:szCs w:val="8"/>
        </w:rPr>
      </w:pPr>
    </w:p>
    <w:p w14:paraId="4C1B91B0" w14:textId="77777777" w:rsidR="001E41F3" w:rsidRPr="004A6A91" w:rsidRDefault="001E41F3">
      <w:pPr>
        <w:sectPr w:rsidR="001E41F3" w:rsidRPr="004A6A9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6457" w:rsidRPr="004A6A91" w14:paraId="4BD75F1F" w14:textId="77777777" w:rsidTr="00237365">
        <w:tc>
          <w:tcPr>
            <w:tcW w:w="9521" w:type="dxa"/>
            <w:shd w:val="clear" w:color="auto" w:fill="FFFFCC"/>
            <w:vAlign w:val="center"/>
          </w:tcPr>
          <w:p w14:paraId="0B90C4B7" w14:textId="77777777" w:rsidR="00C76457" w:rsidRPr="004A6A91" w:rsidRDefault="00C76457" w:rsidP="002373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517601"/>
            <w:bookmarkStart w:id="4" w:name="_Toc532894859"/>
            <w:r w:rsidRPr="004A6A9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A6A9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"/>
      <w:bookmarkEnd w:id="4"/>
    </w:tbl>
    <w:p w14:paraId="2068FC69" w14:textId="77777777" w:rsidR="00C76457" w:rsidRPr="004A6A91" w:rsidRDefault="00C76457" w:rsidP="00C76457">
      <w:pPr>
        <w:keepNext/>
      </w:pPr>
    </w:p>
    <w:p w14:paraId="76A7FAF1" w14:textId="77777777" w:rsidR="00C76457" w:rsidRPr="004A6A91" w:rsidRDefault="00C76457" w:rsidP="00C76457">
      <w:pPr>
        <w:pStyle w:val="Heading4"/>
        <w:rPr>
          <w:ins w:id="5" w:author="Robert" w:date="2019-06-11T09:58:00Z"/>
          <w:rFonts w:eastAsia="SimSun"/>
        </w:rPr>
      </w:pPr>
      <w:bookmarkStart w:id="6" w:name="_Toc4680106"/>
      <w:ins w:id="7" w:author="Robert" w:date="2019-06-11T09:58:00Z">
        <w:r w:rsidRPr="004A6A91">
          <w:rPr>
            <w:rFonts w:eastAsia="SimSun"/>
          </w:rPr>
          <w:t>5.x.1.2</w:t>
        </w:r>
        <w:r w:rsidRPr="004A6A91">
          <w:rPr>
            <w:rFonts w:eastAsia="SimSun"/>
          </w:rPr>
          <w:tab/>
          <w:t xml:space="preserve">Applicable Triggers </w:t>
        </w:r>
      </w:ins>
      <w:ins w:id="8" w:author="Robert" w:date="2019-06-11T13:13:00Z">
        <w:r w:rsidRPr="004A6A91">
          <w:rPr>
            <w:rFonts w:eastAsia="SimSun"/>
          </w:rPr>
          <w:t>for</w:t>
        </w:r>
      </w:ins>
      <w:ins w:id="9" w:author="Robert" w:date="2019-06-11T09:58:00Z">
        <w:r w:rsidRPr="004A6A91">
          <w:rPr>
            <w:rFonts w:eastAsia="SimSun"/>
          </w:rPr>
          <w:t xml:space="preserve"> </w:t>
        </w:r>
        <w:bookmarkEnd w:id="6"/>
        <w:proofErr w:type="spellStart"/>
        <w:r w:rsidRPr="004A6A91">
          <w:rPr>
            <w:rFonts w:eastAsia="SimSun"/>
          </w:rPr>
          <w:t>MMTel</w:t>
        </w:r>
        <w:proofErr w:type="spellEnd"/>
        <w:r w:rsidRPr="004A6A91">
          <w:rPr>
            <w:rFonts w:eastAsia="SimSun"/>
          </w:rPr>
          <w:t xml:space="preserve"> </w:t>
        </w:r>
      </w:ins>
    </w:p>
    <w:p w14:paraId="2552F599" w14:textId="77777777" w:rsidR="00C76457" w:rsidRPr="004A6A91" w:rsidRDefault="00C76457" w:rsidP="00C76457">
      <w:pPr>
        <w:pStyle w:val="Heading5"/>
        <w:rPr>
          <w:ins w:id="10" w:author="Robert" w:date="2019-06-11T09:58:00Z"/>
        </w:rPr>
      </w:pPr>
      <w:bookmarkStart w:id="11" w:name="_Toc4680107"/>
      <w:ins w:id="12" w:author="Robert" w:date="2019-06-11T09:58:00Z">
        <w:r w:rsidRPr="004A6A91">
          <w:t>5.x.1.2.1</w:t>
        </w:r>
        <w:r w:rsidRPr="004A6A91">
          <w:tab/>
          <w:t>General</w:t>
        </w:r>
        <w:bookmarkEnd w:id="11"/>
      </w:ins>
    </w:p>
    <w:p w14:paraId="7AA4C6C5" w14:textId="77777777" w:rsidR="00C76457" w:rsidRPr="004A6A91" w:rsidRDefault="00C76457" w:rsidP="00C76457">
      <w:pPr>
        <w:rPr>
          <w:ins w:id="13" w:author="Robert" w:date="2019-06-11T09:58:00Z"/>
          <w:lang w:bidi="ar-IQ"/>
        </w:rPr>
      </w:pPr>
      <w:ins w:id="14" w:author="Robert" w:date="2019-06-11T09:58:00Z">
        <w:r w:rsidRPr="004A6A91">
          <w:rPr>
            <w:lang w:bidi="ar-IQ"/>
          </w:rPr>
          <w:t xml:space="preserve">When a charging event is issued towards the CHF, it includes details such as Subscriber identifier (e.g. </w:t>
        </w:r>
      </w:ins>
      <w:ins w:id="15" w:author="Robert" w:date="2019-06-11T10:08:00Z">
        <w:r w:rsidRPr="004A6A91">
          <w:rPr>
            <w:lang w:bidi="ar-IQ"/>
          </w:rPr>
          <w:t>IM</w:t>
        </w:r>
      </w:ins>
      <w:ins w:id="16" w:author="Robert" w:date="2019-06-11T09:58:00Z">
        <w:r w:rsidRPr="004A6A91">
          <w:rPr>
            <w:lang w:bidi="ar-IQ"/>
          </w:rPr>
          <w:t>PI).</w:t>
        </w:r>
      </w:ins>
    </w:p>
    <w:p w14:paraId="1E6A6BC1" w14:textId="77777777" w:rsidR="00C76457" w:rsidRPr="004A6A91" w:rsidRDefault="00C76457" w:rsidP="00C76457">
      <w:pPr>
        <w:rPr>
          <w:ins w:id="17" w:author="Robert" w:date="2019-06-11T09:58:00Z"/>
          <w:rFonts w:eastAsia="SimSun"/>
        </w:rPr>
      </w:pPr>
      <w:ins w:id="18" w:author="Robert" w:date="2019-06-11T09:58:00Z">
        <w:r w:rsidRPr="004A6A91">
          <w:rPr>
            <w:lang w:bidi="ar-IQ"/>
          </w:rPr>
          <w:t xml:space="preserve">Each trigger condition (i.e. chargeable event) defined for </w:t>
        </w:r>
        <w:r w:rsidRPr="004A6A91">
          <w:t xml:space="preserve">the </w:t>
        </w:r>
      </w:ins>
      <w:proofErr w:type="spellStart"/>
      <w:ins w:id="19" w:author="Robert" w:date="2019-06-11T10:08:00Z">
        <w:r w:rsidRPr="004A6A91">
          <w:t>MMTel</w:t>
        </w:r>
      </w:ins>
      <w:proofErr w:type="spellEnd"/>
      <w:ins w:id="20" w:author="Robert" w:date="2019-06-11T09:58:00Z">
        <w:r w:rsidRPr="004A6A91">
          <w:t xml:space="preserve"> converged charging functionality, is specified with the associated behaviour when they are met. </w:t>
        </w:r>
      </w:ins>
    </w:p>
    <w:p w14:paraId="73B48C13" w14:textId="77777777" w:rsidR="00C76457" w:rsidRPr="004A6A91" w:rsidRDefault="00C76457" w:rsidP="00C76457">
      <w:pPr>
        <w:rPr>
          <w:ins w:id="21" w:author="Robert" w:date="2019-06-11T09:58:00Z"/>
          <w:lang w:bidi="ar-IQ"/>
        </w:rPr>
      </w:pPr>
      <w:ins w:id="22" w:author="Robert" w:date="2019-06-11T09:58:00Z">
        <w:r w:rsidRPr="004A6A91">
          <w:rPr>
            <w:lang w:bidi="ar-IQ"/>
          </w:rPr>
          <w:t>Table 5.</w:t>
        </w:r>
      </w:ins>
      <w:ins w:id="23" w:author="Robert" w:date="2019-06-11T10:10:00Z">
        <w:r w:rsidRPr="004A6A91">
          <w:rPr>
            <w:lang w:bidi="ar-IQ"/>
          </w:rPr>
          <w:t>x</w:t>
        </w:r>
      </w:ins>
      <w:ins w:id="24" w:author="Robert" w:date="2019-06-11T09:58:00Z">
        <w:r w:rsidRPr="004A6A91">
          <w:rPr>
            <w:lang w:bidi="ar-IQ"/>
          </w:rPr>
          <w:t xml:space="preserve">.1.2.1 summarizes the set of default trigger conditions and their category which shall be supported by the </w:t>
        </w:r>
      </w:ins>
      <w:proofErr w:type="spellStart"/>
      <w:ins w:id="25" w:author="Robert" w:date="2019-06-11T10:10:00Z">
        <w:r w:rsidRPr="004A6A91">
          <w:rPr>
            <w:lang w:bidi="ar-IQ"/>
          </w:rPr>
          <w:t>MMTel</w:t>
        </w:r>
        <w:proofErr w:type="spellEnd"/>
        <w:r w:rsidRPr="004A6A91">
          <w:rPr>
            <w:lang w:bidi="ar-IQ"/>
          </w:rPr>
          <w:t xml:space="preserve"> AS</w:t>
        </w:r>
      </w:ins>
      <w:ins w:id="26" w:author="Robert" w:date="2019-06-11T09:58:00Z">
        <w:r w:rsidRPr="004A6A91">
          <w:rPr>
            <w:lang w:bidi="ar-IQ"/>
          </w:rPr>
          <w:t xml:space="preserve">. For "immediate report" category, the table also provides the corresponding </w:t>
        </w:r>
        <w:r w:rsidRPr="004A6A91">
          <w:rPr>
            <w:lang w:eastAsia="zh-CN" w:bidi="ar-IQ"/>
          </w:rPr>
          <w:t>Charging Data</w:t>
        </w:r>
        <w:r w:rsidRPr="004A6A91">
          <w:rPr>
            <w:lang w:bidi="ar-IQ"/>
          </w:rPr>
          <w:t xml:space="preserve"> </w:t>
        </w:r>
        <w:r w:rsidRPr="004A6A91">
          <w:rPr>
            <w:lang w:eastAsia="zh-CN" w:bidi="ar-IQ"/>
          </w:rPr>
          <w:t>R</w:t>
        </w:r>
        <w:r w:rsidRPr="004A6A91">
          <w:rPr>
            <w:lang w:bidi="ar-IQ"/>
          </w:rPr>
          <w:t xml:space="preserve">equest </w:t>
        </w:r>
        <w:r w:rsidRPr="004A6A91">
          <w:rPr>
            <w:lang w:eastAsia="zh-CN" w:bidi="ar-IQ"/>
          </w:rPr>
          <w:t xml:space="preserve">[Initial, </w:t>
        </w:r>
      </w:ins>
      <w:proofErr w:type="spellStart"/>
      <w:ins w:id="27" w:author="Robert" w:date="2019-06-11T10:19:00Z">
        <w:r w:rsidRPr="004A6A91">
          <w:rPr>
            <w:lang w:eastAsia="zh-CN" w:bidi="ar-IQ"/>
          </w:rPr>
          <w:t>Udate</w:t>
        </w:r>
        <w:proofErr w:type="spellEnd"/>
        <w:r w:rsidRPr="004A6A91">
          <w:rPr>
            <w:lang w:eastAsia="zh-CN" w:bidi="ar-IQ"/>
          </w:rPr>
          <w:t xml:space="preserve">, </w:t>
        </w:r>
      </w:ins>
      <w:ins w:id="28" w:author="Robert" w:date="2019-06-11T09:58:00Z">
        <w:r w:rsidRPr="004A6A91">
          <w:rPr>
            <w:lang w:eastAsia="zh-CN" w:bidi="ar-IQ"/>
          </w:rPr>
          <w:t>Termination]</w:t>
        </w:r>
        <w:r w:rsidRPr="004A6A91">
          <w:rPr>
            <w:lang w:bidi="ar-IQ"/>
          </w:rPr>
          <w:t xml:space="preserve"> message sent towards the CHF.</w:t>
        </w:r>
      </w:ins>
    </w:p>
    <w:p w14:paraId="706EA13F" w14:textId="77777777" w:rsidR="00C76457" w:rsidRPr="004A6A91" w:rsidRDefault="00C76457" w:rsidP="00C76457">
      <w:pPr>
        <w:pStyle w:val="TH"/>
        <w:rPr>
          <w:ins w:id="29" w:author="Robert" w:date="2019-06-11T09:58:00Z"/>
        </w:rPr>
      </w:pPr>
      <w:ins w:id="30" w:author="Robert" w:date="2019-06-11T09:58:00Z">
        <w:r w:rsidRPr="004A6A91">
          <w:lastRenderedPageBreak/>
          <w:t xml:space="preserve">Table 5.4.1.2.1: Default </w:t>
        </w:r>
        <w:r w:rsidRPr="004A6A91">
          <w:rPr>
            <w:lang w:bidi="ar-IQ"/>
          </w:rPr>
          <w:t xml:space="preserve">Trigger conditions </w:t>
        </w:r>
      </w:ins>
      <w:ins w:id="31" w:author="Robert" w:date="2019-06-11T11:30:00Z">
        <w:r w:rsidRPr="004A6A91">
          <w:t>for</w:t>
        </w:r>
      </w:ins>
      <w:ins w:id="32" w:author="Robert" w:date="2019-06-11T09:58:00Z">
        <w:r w:rsidRPr="004A6A91">
          <w:t xml:space="preserve"> </w:t>
        </w:r>
      </w:ins>
      <w:proofErr w:type="spellStart"/>
      <w:ins w:id="33" w:author="Robert" w:date="2019-06-11T10:10:00Z">
        <w:r w:rsidRPr="004A6A91">
          <w:t>MMTel</w:t>
        </w:r>
      </w:ins>
      <w:proofErr w:type="spellEnd"/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C76457" w:rsidRPr="004A6A91" w14:paraId="08FBF542" w14:textId="77777777" w:rsidTr="00237365">
        <w:trPr>
          <w:tblHeader/>
          <w:ins w:id="34" w:author="Robert" w:date="2019-06-11T09:58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F2CE0E6" w14:textId="77777777" w:rsidR="00C76457" w:rsidRPr="004A6A91" w:rsidRDefault="00C76457" w:rsidP="00237365">
            <w:pPr>
              <w:pStyle w:val="TAH"/>
              <w:rPr>
                <w:ins w:id="35" w:author="Robert" w:date="2019-06-11T09:58:00Z"/>
                <w:rFonts w:eastAsia="DengXian"/>
                <w:lang w:bidi="ar-IQ"/>
              </w:rPr>
            </w:pPr>
            <w:ins w:id="36" w:author="Robert" w:date="2019-06-11T09:58:00Z">
              <w:r w:rsidRPr="004A6A91">
                <w:rPr>
                  <w:rFonts w:eastAsia="DengXian"/>
                  <w:lang w:bidi="ar-IQ"/>
                </w:rPr>
                <w:lastRenderedPageBreak/>
                <w:t>Trigger Conditions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7BCD0DD" w14:textId="77777777" w:rsidR="00C76457" w:rsidRPr="004A6A91" w:rsidRDefault="00C76457" w:rsidP="00237365">
            <w:pPr>
              <w:pStyle w:val="TAH"/>
              <w:rPr>
                <w:ins w:id="37" w:author="Robert" w:date="2019-06-11T09:58:00Z"/>
                <w:rFonts w:eastAsia="DengXian"/>
                <w:lang w:bidi="ar-IQ"/>
              </w:rPr>
            </w:pPr>
            <w:ins w:id="38" w:author="Robert" w:date="2019-06-11T09:58:00Z">
              <w:r w:rsidRPr="004A6A91">
                <w:rPr>
                  <w:rFonts w:eastAsia="DengXian"/>
                  <w:lang w:bidi="ar-IQ"/>
                </w:rPr>
                <w:t>Trigger level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1A58B0D" w14:textId="77777777" w:rsidR="00C76457" w:rsidRPr="004A6A91" w:rsidRDefault="00C76457" w:rsidP="00237365">
            <w:pPr>
              <w:pStyle w:val="TAH"/>
              <w:rPr>
                <w:ins w:id="39" w:author="Robert" w:date="2019-06-11T09:58:00Z"/>
                <w:rFonts w:eastAsia="DengXian"/>
                <w:lang w:bidi="ar-IQ"/>
              </w:rPr>
            </w:pPr>
            <w:ins w:id="40" w:author="Robert" w:date="2019-06-11T09:58:00Z">
              <w:r w:rsidRPr="004A6A91">
                <w:rPr>
                  <w:rFonts w:eastAsia="DengXian"/>
                  <w:lang w:bidi="ar-IQ"/>
                </w:rPr>
                <w:t>Default category</w:t>
              </w:r>
            </w:ins>
          </w:p>
          <w:p w14:paraId="46D42041" w14:textId="77777777" w:rsidR="00C76457" w:rsidRPr="004A6A91" w:rsidRDefault="00C76457" w:rsidP="00237365">
            <w:pPr>
              <w:pStyle w:val="TAH"/>
              <w:rPr>
                <w:ins w:id="41" w:author="Robert" w:date="2019-06-11T09:58:00Z"/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2E62FBC" w14:textId="77777777" w:rsidR="00C76457" w:rsidRPr="004A6A91" w:rsidRDefault="00C76457" w:rsidP="00237365">
            <w:pPr>
              <w:pStyle w:val="TAH"/>
              <w:rPr>
                <w:ins w:id="42" w:author="Robert" w:date="2019-06-11T09:58:00Z"/>
                <w:rFonts w:eastAsia="DengXian"/>
                <w:lang w:bidi="ar-IQ"/>
              </w:rPr>
            </w:pPr>
            <w:ins w:id="43" w:author="Robert" w:date="2019-06-11T09:58:00Z">
              <w:r w:rsidRPr="004A6A91">
                <w:rPr>
                  <w:rFonts w:eastAsia="DengXian"/>
                  <w:lang w:bidi="ar-IQ"/>
                </w:rPr>
                <w:t>CHF allowed to change category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3C22798" w14:textId="77777777" w:rsidR="00C76457" w:rsidRPr="004A6A91" w:rsidRDefault="00C76457" w:rsidP="00237365">
            <w:pPr>
              <w:pStyle w:val="TAH"/>
              <w:rPr>
                <w:ins w:id="44" w:author="Robert" w:date="2019-06-11T09:58:00Z"/>
                <w:rFonts w:eastAsia="DengXian"/>
                <w:lang w:bidi="ar-IQ"/>
              </w:rPr>
            </w:pPr>
            <w:ins w:id="45" w:author="Robert" w:date="2019-06-11T09:58:00Z">
              <w:r w:rsidRPr="004A6A91">
                <w:rPr>
                  <w:rFonts w:eastAsia="DengXian"/>
                  <w:lang w:bidi="ar-IQ"/>
                </w:rPr>
                <w:t>CHF allowed to enable and disable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A75EC6E" w14:textId="77777777" w:rsidR="00C76457" w:rsidRPr="004A6A91" w:rsidRDefault="00C76457" w:rsidP="00237365">
            <w:pPr>
              <w:pStyle w:val="TAH"/>
              <w:rPr>
                <w:ins w:id="46" w:author="Robert" w:date="2019-06-11T09:58:00Z"/>
                <w:rFonts w:eastAsia="DengXian"/>
                <w:lang w:bidi="ar-IQ"/>
              </w:rPr>
            </w:pPr>
            <w:ins w:id="47" w:author="Robert" w:date="2019-06-11T09:58:00Z">
              <w:r w:rsidRPr="004A6A91">
                <w:rPr>
                  <w:rFonts w:eastAsia="DengXian"/>
                  <w:lang w:bidi="ar-IQ"/>
                </w:rPr>
                <w:t>Message when "immediate reporting" category</w:t>
              </w:r>
            </w:ins>
          </w:p>
        </w:tc>
      </w:tr>
      <w:tr w:rsidR="00C76457" w:rsidRPr="004A6A91" w14:paraId="270A477D" w14:textId="77777777" w:rsidTr="00237365">
        <w:trPr>
          <w:tblHeader/>
          <w:ins w:id="48" w:author="Robert" w:date="2019-06-11T12:30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886B" w14:textId="77777777" w:rsidR="00C76457" w:rsidRPr="004A6A91" w:rsidRDefault="00C76457" w:rsidP="00237365">
            <w:pPr>
              <w:pStyle w:val="TAL"/>
              <w:rPr>
                <w:ins w:id="49" w:author="Robert" w:date="2019-06-11T12:30:00Z"/>
                <w:rFonts w:eastAsia="DengXian"/>
                <w:lang w:bidi="ar-IQ"/>
              </w:rPr>
            </w:pPr>
            <w:ins w:id="50" w:author="Robert" w:date="2019-06-11T12:30:00Z">
              <w:r w:rsidRPr="004A6A91">
                <w:rPr>
                  <w:bCs/>
                </w:rPr>
                <w:t>Originating Identification Presentation (OIP)</w:t>
              </w:r>
            </w:ins>
          </w:p>
        </w:tc>
      </w:tr>
      <w:tr w:rsidR="00C76457" w:rsidRPr="004A6A91" w14:paraId="20346CA5" w14:textId="77777777" w:rsidTr="00237365">
        <w:trPr>
          <w:tblHeader/>
          <w:ins w:id="51" w:author="Robert" w:date="2019-06-11T12:3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55F59" w14:textId="77777777" w:rsidR="00C76457" w:rsidRPr="004A6A91" w:rsidRDefault="00C76457" w:rsidP="00237365">
            <w:pPr>
              <w:pStyle w:val="TAL"/>
              <w:ind w:left="284"/>
              <w:rPr>
                <w:ins w:id="52" w:author="Robert" w:date="2019-06-11T12:30:00Z"/>
                <w:rFonts w:eastAsia="DengXian"/>
                <w:lang w:bidi="ar-IQ"/>
              </w:rPr>
            </w:pPr>
            <w:ins w:id="53" w:author="Robert" w:date="2019-06-11T12:30:00Z">
              <w:r w:rsidRPr="004A6A91">
                <w:rPr>
                  <w:rFonts w:eastAsia="DengXian"/>
                  <w:lang w:bidi="ar-IQ"/>
                </w:rPr>
                <w:t>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CA79" w14:textId="77777777" w:rsidR="00C76457" w:rsidRPr="004A6A91" w:rsidRDefault="00C76457" w:rsidP="00237365">
            <w:pPr>
              <w:pStyle w:val="TAL"/>
              <w:jc w:val="center"/>
              <w:rPr>
                <w:ins w:id="54" w:author="Robert" w:date="2019-06-11T12:30:00Z"/>
                <w:rFonts w:eastAsia="DengXian"/>
                <w:lang w:bidi="ar-IQ"/>
              </w:rPr>
            </w:pPr>
            <w:ins w:id="55" w:author="Robert" w:date="2019-06-11T12:30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6870" w14:textId="77777777" w:rsidR="00C76457" w:rsidRPr="004A6A91" w:rsidRDefault="00C76457" w:rsidP="00237365">
            <w:pPr>
              <w:pStyle w:val="TAL"/>
              <w:jc w:val="center"/>
              <w:rPr>
                <w:ins w:id="56" w:author="Robert" w:date="2019-06-11T12:30:00Z"/>
                <w:rFonts w:eastAsia="DengXian"/>
                <w:lang w:bidi="ar-IQ"/>
              </w:rPr>
            </w:pPr>
            <w:ins w:id="57" w:author="Robert" w:date="2019-06-11T12:30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5A6B" w14:textId="77777777" w:rsidR="00C76457" w:rsidRPr="004A6A91" w:rsidRDefault="00C76457" w:rsidP="00237365">
            <w:pPr>
              <w:pStyle w:val="TAL"/>
              <w:jc w:val="center"/>
              <w:rPr>
                <w:ins w:id="58" w:author="Robert" w:date="2019-06-11T12:30:00Z"/>
                <w:rFonts w:eastAsia="DengXian"/>
                <w:lang w:bidi="ar-IQ"/>
              </w:rPr>
            </w:pPr>
            <w:ins w:id="59" w:author="Robert" w:date="2019-06-11T12:30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78A85" w14:textId="77777777" w:rsidR="00C76457" w:rsidRPr="004A6A91" w:rsidRDefault="00C76457" w:rsidP="00237365">
            <w:pPr>
              <w:pStyle w:val="TAL"/>
              <w:jc w:val="center"/>
              <w:rPr>
                <w:ins w:id="60" w:author="Robert" w:date="2019-06-11T12:30:00Z"/>
                <w:rFonts w:eastAsia="DengXian"/>
                <w:lang w:bidi="ar-IQ"/>
              </w:rPr>
            </w:pPr>
            <w:ins w:id="61" w:author="Robert" w:date="2019-06-11T12:30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ED62" w14:textId="77777777" w:rsidR="00C76457" w:rsidRPr="004A6A91" w:rsidRDefault="00C76457" w:rsidP="00237365">
            <w:pPr>
              <w:pStyle w:val="TAL"/>
              <w:rPr>
                <w:ins w:id="62" w:author="Robert" w:date="2019-06-11T12:30:00Z"/>
                <w:rFonts w:eastAsia="DengXian"/>
                <w:lang w:bidi="ar-IQ"/>
              </w:rPr>
            </w:pPr>
            <w:ins w:id="63" w:author="Robert" w:date="2019-06-11T12:30:00Z">
              <w:r w:rsidRPr="004A6A91">
                <w:rPr>
                  <w:rFonts w:eastAsia="DengXian"/>
                  <w:lang w:bidi="ar-IQ"/>
                </w:rPr>
                <w:t>SCUR: Charging Data Request [Initial]</w:t>
              </w:r>
            </w:ins>
          </w:p>
        </w:tc>
      </w:tr>
      <w:tr w:rsidR="00C76457" w:rsidRPr="004A6A91" w14:paraId="07EB60E4" w14:textId="77777777" w:rsidTr="00237365">
        <w:trPr>
          <w:tblHeader/>
          <w:ins w:id="64" w:author="Robert" w:date="2019-06-11T12:3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B795" w14:textId="77777777" w:rsidR="00C76457" w:rsidRPr="004A6A91" w:rsidRDefault="00C76457" w:rsidP="00237365">
            <w:pPr>
              <w:pStyle w:val="TAL"/>
              <w:ind w:left="284"/>
              <w:rPr>
                <w:ins w:id="65" w:author="Robert" w:date="2019-06-11T12:30:00Z"/>
                <w:rFonts w:eastAsia="DengXian"/>
                <w:lang w:bidi="ar-IQ"/>
              </w:rPr>
            </w:pPr>
            <w:ins w:id="66" w:author="Robert" w:date="2019-06-11T12:30:00Z">
              <w:r w:rsidRPr="004A6A91">
                <w:rPr>
                  <w:rFonts w:eastAsia="DengXian"/>
                  <w:lang w:bidi="ar-IQ"/>
                </w:rPr>
                <w:t>Answer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871A" w14:textId="77777777" w:rsidR="00C76457" w:rsidRPr="004A6A91" w:rsidRDefault="00C76457" w:rsidP="00237365">
            <w:pPr>
              <w:pStyle w:val="TAL"/>
              <w:jc w:val="center"/>
              <w:rPr>
                <w:ins w:id="67" w:author="Robert" w:date="2019-06-11T12:30:00Z"/>
                <w:rFonts w:eastAsia="DengXian"/>
                <w:lang w:bidi="ar-IQ"/>
              </w:rPr>
            </w:pPr>
            <w:ins w:id="68" w:author="Robert" w:date="2019-06-11T12:30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BE3A" w14:textId="77777777" w:rsidR="00C76457" w:rsidRPr="004A6A91" w:rsidRDefault="00C76457" w:rsidP="00237365">
            <w:pPr>
              <w:pStyle w:val="TAL"/>
              <w:jc w:val="center"/>
              <w:rPr>
                <w:ins w:id="69" w:author="Robert" w:date="2019-06-11T12:30:00Z"/>
                <w:rFonts w:eastAsia="DengXian"/>
                <w:lang w:bidi="ar-IQ"/>
              </w:rPr>
            </w:pPr>
            <w:ins w:id="70" w:author="Robert" w:date="2019-06-11T12:30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5904" w14:textId="77777777" w:rsidR="00C76457" w:rsidRPr="004A6A91" w:rsidRDefault="00C76457" w:rsidP="00237365">
            <w:pPr>
              <w:pStyle w:val="TAL"/>
              <w:jc w:val="center"/>
              <w:rPr>
                <w:ins w:id="71" w:author="Robert" w:date="2019-06-11T12:30:00Z"/>
                <w:rFonts w:eastAsia="DengXian"/>
                <w:lang w:bidi="ar-IQ"/>
              </w:rPr>
            </w:pPr>
            <w:ins w:id="72" w:author="Robert" w:date="2019-06-11T12:30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ACCB" w14:textId="77777777" w:rsidR="00C76457" w:rsidRPr="004A6A91" w:rsidRDefault="00C76457" w:rsidP="00237365">
            <w:pPr>
              <w:pStyle w:val="TAL"/>
              <w:jc w:val="center"/>
              <w:rPr>
                <w:ins w:id="73" w:author="Robert" w:date="2019-06-11T12:30:00Z"/>
                <w:rFonts w:eastAsia="DengXian"/>
                <w:lang w:bidi="ar-IQ"/>
              </w:rPr>
            </w:pPr>
            <w:ins w:id="74" w:author="Robert" w:date="2019-06-11T12:30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C661" w14:textId="77777777" w:rsidR="00C76457" w:rsidRPr="004A6A91" w:rsidRDefault="00C76457" w:rsidP="00237365">
            <w:pPr>
              <w:pStyle w:val="TAL"/>
              <w:rPr>
                <w:ins w:id="75" w:author="Robert" w:date="2019-06-11T12:30:00Z"/>
                <w:rFonts w:eastAsia="DengXian"/>
                <w:lang w:bidi="ar-IQ"/>
              </w:rPr>
            </w:pPr>
            <w:ins w:id="76" w:author="Robert" w:date="2019-06-11T12:30:00Z">
              <w:r w:rsidRPr="004A6A91">
                <w:rPr>
                  <w:rFonts w:eastAsia="DengXian"/>
                  <w:lang w:bidi="ar-IQ"/>
                </w:rPr>
                <w:t>SCUR: Charging Data Request [Update]</w:t>
              </w:r>
            </w:ins>
          </w:p>
        </w:tc>
      </w:tr>
      <w:tr w:rsidR="00C76457" w:rsidRPr="004A6A91" w14:paraId="3A2E86D2" w14:textId="77777777" w:rsidTr="00237365">
        <w:trPr>
          <w:tblHeader/>
          <w:ins w:id="77" w:author="Robert" w:date="2019-06-11T12:3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C2A6" w14:textId="77777777" w:rsidR="00C76457" w:rsidRPr="004A6A91" w:rsidRDefault="00C76457" w:rsidP="00237365">
            <w:pPr>
              <w:pStyle w:val="TAL"/>
              <w:ind w:left="284"/>
              <w:rPr>
                <w:ins w:id="78" w:author="Robert" w:date="2019-06-11T12:30:00Z"/>
                <w:rFonts w:eastAsia="DengXian"/>
                <w:lang w:bidi="ar-IQ"/>
              </w:rPr>
            </w:pPr>
            <w:ins w:id="79" w:author="Robert" w:date="2019-06-11T12:30:00Z">
              <w:r w:rsidRPr="004A6A91">
                <w:rPr>
                  <w:rFonts w:eastAsia="DengXian"/>
                  <w:lang w:bidi="ar-IQ"/>
                </w:rPr>
                <w:t>Bye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84083" w14:textId="77777777" w:rsidR="00C76457" w:rsidRPr="004A6A91" w:rsidRDefault="00C76457" w:rsidP="00237365">
            <w:pPr>
              <w:pStyle w:val="TAL"/>
              <w:jc w:val="center"/>
              <w:rPr>
                <w:ins w:id="80" w:author="Robert" w:date="2019-06-11T12:30:00Z"/>
                <w:rFonts w:eastAsia="DengXian"/>
                <w:lang w:bidi="ar-IQ"/>
              </w:rPr>
            </w:pPr>
            <w:ins w:id="81" w:author="Robert" w:date="2019-06-11T12:30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8BC6" w14:textId="77777777" w:rsidR="00C76457" w:rsidRPr="004A6A91" w:rsidRDefault="00C76457" w:rsidP="00237365">
            <w:pPr>
              <w:pStyle w:val="TAL"/>
              <w:jc w:val="center"/>
              <w:rPr>
                <w:ins w:id="82" w:author="Robert" w:date="2019-06-11T12:30:00Z"/>
                <w:rFonts w:eastAsia="DengXian"/>
                <w:lang w:bidi="ar-IQ"/>
              </w:rPr>
            </w:pPr>
            <w:ins w:id="83" w:author="Robert" w:date="2019-06-11T12:30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20EE2" w14:textId="77777777" w:rsidR="00C76457" w:rsidRPr="004A6A91" w:rsidRDefault="00C76457" w:rsidP="00237365">
            <w:pPr>
              <w:pStyle w:val="TAL"/>
              <w:jc w:val="center"/>
              <w:rPr>
                <w:ins w:id="84" w:author="Robert" w:date="2019-06-11T12:30:00Z"/>
                <w:rFonts w:eastAsia="DengXian"/>
                <w:lang w:bidi="ar-IQ"/>
              </w:rPr>
            </w:pPr>
            <w:ins w:id="85" w:author="Robert" w:date="2019-06-11T12:30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D9C7" w14:textId="77777777" w:rsidR="00C76457" w:rsidRPr="004A6A91" w:rsidRDefault="00C76457" w:rsidP="00237365">
            <w:pPr>
              <w:pStyle w:val="TAL"/>
              <w:jc w:val="center"/>
              <w:rPr>
                <w:ins w:id="86" w:author="Robert" w:date="2019-06-11T12:30:00Z"/>
                <w:rFonts w:eastAsia="DengXian"/>
                <w:lang w:bidi="ar-IQ"/>
              </w:rPr>
            </w:pPr>
            <w:ins w:id="87" w:author="Robert" w:date="2019-06-11T12:30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93CB" w14:textId="77777777" w:rsidR="00C76457" w:rsidRPr="004A6A91" w:rsidRDefault="00C76457" w:rsidP="00237365">
            <w:pPr>
              <w:pStyle w:val="TAL"/>
              <w:rPr>
                <w:ins w:id="88" w:author="Robert" w:date="2019-06-11T12:30:00Z"/>
                <w:rFonts w:eastAsia="DengXian"/>
                <w:lang w:bidi="ar-IQ"/>
              </w:rPr>
            </w:pPr>
            <w:ins w:id="89" w:author="Robert" w:date="2019-06-11T12:30:00Z">
              <w:r w:rsidRPr="004A6A91">
                <w:rPr>
                  <w:rFonts w:eastAsia="DengXian"/>
                  <w:lang w:bidi="ar-IQ"/>
                </w:rPr>
                <w:t>SCUR: Charging Data Request [Termination]</w:t>
              </w:r>
            </w:ins>
          </w:p>
        </w:tc>
      </w:tr>
      <w:tr w:rsidR="00C76457" w:rsidRPr="004A6A91" w14:paraId="112E53C2" w14:textId="77777777" w:rsidTr="00237365">
        <w:trPr>
          <w:tblHeader/>
          <w:ins w:id="90" w:author="Robert" w:date="2019-06-11T12:34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0959" w14:textId="77777777" w:rsidR="00C76457" w:rsidRPr="004A6A91" w:rsidRDefault="00C76457" w:rsidP="00237365">
            <w:pPr>
              <w:pStyle w:val="TAL"/>
              <w:rPr>
                <w:ins w:id="91" w:author="Robert" w:date="2019-06-11T12:34:00Z"/>
                <w:rFonts w:eastAsia="DengXian"/>
                <w:lang w:bidi="ar-IQ"/>
              </w:rPr>
            </w:pPr>
            <w:ins w:id="92" w:author="Robert" w:date="2019-06-11T12:34:00Z">
              <w:r w:rsidRPr="004A6A91">
                <w:rPr>
                  <w:rFonts w:eastAsia="DengXian"/>
                  <w:lang w:bidi="ar-IQ"/>
                </w:rPr>
                <w:t>Originating Identification Restriction (OIR)</w:t>
              </w:r>
            </w:ins>
          </w:p>
        </w:tc>
      </w:tr>
      <w:tr w:rsidR="00C76457" w:rsidRPr="004A6A91" w14:paraId="75991A4F" w14:textId="77777777" w:rsidTr="00237365">
        <w:trPr>
          <w:tblHeader/>
          <w:ins w:id="93" w:author="Robert" w:date="2019-06-11T12:34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E456" w14:textId="77777777" w:rsidR="00C76457" w:rsidRPr="004A6A91" w:rsidRDefault="00C76457" w:rsidP="00237365">
            <w:pPr>
              <w:pStyle w:val="TAL"/>
              <w:ind w:left="284"/>
              <w:rPr>
                <w:ins w:id="94" w:author="Robert" w:date="2019-06-11T12:34:00Z"/>
                <w:rFonts w:eastAsia="DengXian"/>
                <w:lang w:bidi="ar-IQ"/>
              </w:rPr>
            </w:pPr>
            <w:ins w:id="95" w:author="Robert" w:date="2019-06-11T12:34:00Z">
              <w:r w:rsidRPr="004A6A91">
                <w:rPr>
                  <w:rFonts w:eastAsia="DengXian"/>
                  <w:lang w:bidi="ar-IQ"/>
                </w:rPr>
                <w:t>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8D2F" w14:textId="77777777" w:rsidR="00C76457" w:rsidRPr="004A6A91" w:rsidRDefault="00C76457" w:rsidP="00237365">
            <w:pPr>
              <w:pStyle w:val="TAL"/>
              <w:jc w:val="center"/>
              <w:rPr>
                <w:ins w:id="96" w:author="Robert" w:date="2019-06-11T12:34:00Z"/>
                <w:rFonts w:eastAsia="DengXian"/>
                <w:lang w:bidi="ar-IQ"/>
              </w:rPr>
            </w:pPr>
            <w:ins w:id="97" w:author="Robert" w:date="2019-06-11T12:34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2B06" w14:textId="77777777" w:rsidR="00C76457" w:rsidRPr="004A6A91" w:rsidRDefault="00C76457" w:rsidP="00237365">
            <w:pPr>
              <w:pStyle w:val="TAL"/>
              <w:jc w:val="center"/>
              <w:rPr>
                <w:ins w:id="98" w:author="Robert" w:date="2019-06-11T12:34:00Z"/>
                <w:rFonts w:eastAsia="DengXian"/>
                <w:lang w:bidi="ar-IQ"/>
              </w:rPr>
            </w:pPr>
            <w:ins w:id="99" w:author="Robert" w:date="2019-06-11T12:34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750D" w14:textId="77777777" w:rsidR="00C76457" w:rsidRPr="004A6A91" w:rsidRDefault="00C76457" w:rsidP="00237365">
            <w:pPr>
              <w:pStyle w:val="TAL"/>
              <w:jc w:val="center"/>
              <w:rPr>
                <w:ins w:id="100" w:author="Robert" w:date="2019-06-11T12:34:00Z"/>
                <w:rFonts w:eastAsia="DengXian"/>
                <w:lang w:bidi="ar-IQ"/>
              </w:rPr>
            </w:pPr>
            <w:ins w:id="101" w:author="Robert" w:date="2019-06-11T12:34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2E78" w14:textId="77777777" w:rsidR="00C76457" w:rsidRPr="004A6A91" w:rsidRDefault="00C76457" w:rsidP="00237365">
            <w:pPr>
              <w:pStyle w:val="TAL"/>
              <w:jc w:val="center"/>
              <w:rPr>
                <w:ins w:id="102" w:author="Robert" w:date="2019-06-11T12:34:00Z"/>
                <w:rFonts w:eastAsia="DengXian"/>
                <w:lang w:bidi="ar-IQ"/>
              </w:rPr>
            </w:pPr>
            <w:ins w:id="103" w:author="Robert" w:date="2019-06-11T12:34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74A8" w14:textId="77777777" w:rsidR="00C76457" w:rsidRPr="004A6A91" w:rsidRDefault="00C76457" w:rsidP="00237365">
            <w:pPr>
              <w:pStyle w:val="TAL"/>
              <w:rPr>
                <w:ins w:id="104" w:author="Robert" w:date="2019-06-11T12:34:00Z"/>
                <w:rFonts w:eastAsia="DengXian"/>
                <w:lang w:bidi="ar-IQ"/>
              </w:rPr>
            </w:pPr>
            <w:ins w:id="105" w:author="Robert" w:date="2019-06-11T12:34:00Z">
              <w:r w:rsidRPr="004A6A91">
                <w:rPr>
                  <w:rFonts w:eastAsia="DengXian"/>
                  <w:lang w:bidi="ar-IQ"/>
                </w:rPr>
                <w:t>SCUR: Charging Data Request [Initial]</w:t>
              </w:r>
            </w:ins>
          </w:p>
        </w:tc>
      </w:tr>
      <w:tr w:rsidR="00C76457" w:rsidRPr="004A6A91" w14:paraId="66197DAC" w14:textId="77777777" w:rsidTr="00237365">
        <w:trPr>
          <w:tblHeader/>
          <w:ins w:id="106" w:author="Robert" w:date="2019-06-11T12:34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3B45" w14:textId="77777777" w:rsidR="00C76457" w:rsidRPr="004A6A91" w:rsidRDefault="00C76457" w:rsidP="00237365">
            <w:pPr>
              <w:pStyle w:val="TAL"/>
              <w:ind w:left="284"/>
              <w:rPr>
                <w:ins w:id="107" w:author="Robert" w:date="2019-06-11T12:34:00Z"/>
                <w:rFonts w:eastAsia="DengXian"/>
                <w:lang w:bidi="ar-IQ"/>
              </w:rPr>
            </w:pPr>
            <w:ins w:id="108" w:author="Robert" w:date="2019-06-11T12:34:00Z">
              <w:r w:rsidRPr="004A6A91">
                <w:rPr>
                  <w:rFonts w:eastAsia="DengXian"/>
                  <w:lang w:bidi="ar-IQ"/>
                </w:rPr>
                <w:t>Answer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6F33" w14:textId="77777777" w:rsidR="00C76457" w:rsidRPr="004A6A91" w:rsidRDefault="00C76457" w:rsidP="00237365">
            <w:pPr>
              <w:pStyle w:val="TAL"/>
              <w:jc w:val="center"/>
              <w:rPr>
                <w:ins w:id="109" w:author="Robert" w:date="2019-06-11T12:34:00Z"/>
                <w:rFonts w:eastAsia="DengXian"/>
                <w:lang w:bidi="ar-IQ"/>
              </w:rPr>
            </w:pPr>
            <w:ins w:id="110" w:author="Robert" w:date="2019-06-11T12:34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7ED04" w14:textId="77777777" w:rsidR="00C76457" w:rsidRPr="004A6A91" w:rsidRDefault="00C76457" w:rsidP="00237365">
            <w:pPr>
              <w:pStyle w:val="TAL"/>
              <w:jc w:val="center"/>
              <w:rPr>
                <w:ins w:id="111" w:author="Robert" w:date="2019-06-11T12:34:00Z"/>
                <w:rFonts w:eastAsia="DengXian"/>
                <w:lang w:bidi="ar-IQ"/>
              </w:rPr>
            </w:pPr>
            <w:ins w:id="112" w:author="Robert" w:date="2019-06-11T12:34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851A" w14:textId="77777777" w:rsidR="00C76457" w:rsidRPr="004A6A91" w:rsidRDefault="00C76457" w:rsidP="00237365">
            <w:pPr>
              <w:pStyle w:val="TAL"/>
              <w:jc w:val="center"/>
              <w:rPr>
                <w:ins w:id="113" w:author="Robert" w:date="2019-06-11T12:34:00Z"/>
                <w:rFonts w:eastAsia="DengXian"/>
                <w:lang w:bidi="ar-IQ"/>
              </w:rPr>
            </w:pPr>
            <w:ins w:id="114" w:author="Robert" w:date="2019-06-11T12:34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F754" w14:textId="77777777" w:rsidR="00C76457" w:rsidRPr="004A6A91" w:rsidRDefault="00C76457" w:rsidP="00237365">
            <w:pPr>
              <w:pStyle w:val="TAL"/>
              <w:jc w:val="center"/>
              <w:rPr>
                <w:ins w:id="115" w:author="Robert" w:date="2019-06-11T12:34:00Z"/>
                <w:rFonts w:eastAsia="DengXian"/>
                <w:lang w:bidi="ar-IQ"/>
              </w:rPr>
            </w:pPr>
            <w:ins w:id="116" w:author="Robert" w:date="2019-06-11T12:34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5D41" w14:textId="77777777" w:rsidR="00C76457" w:rsidRPr="004A6A91" w:rsidRDefault="00C76457" w:rsidP="00237365">
            <w:pPr>
              <w:pStyle w:val="TAL"/>
              <w:rPr>
                <w:ins w:id="117" w:author="Robert" w:date="2019-06-11T12:34:00Z"/>
                <w:rFonts w:eastAsia="DengXian"/>
                <w:lang w:bidi="ar-IQ"/>
              </w:rPr>
            </w:pPr>
            <w:ins w:id="118" w:author="Robert" w:date="2019-06-11T12:34:00Z">
              <w:r w:rsidRPr="004A6A91">
                <w:rPr>
                  <w:rFonts w:eastAsia="DengXian"/>
                  <w:lang w:bidi="ar-IQ"/>
                </w:rPr>
                <w:t>SCUR: Charging Data Request [Update]</w:t>
              </w:r>
            </w:ins>
          </w:p>
        </w:tc>
      </w:tr>
      <w:tr w:rsidR="00C76457" w:rsidRPr="004A6A91" w14:paraId="409D3A3F" w14:textId="77777777" w:rsidTr="00237365">
        <w:trPr>
          <w:tblHeader/>
          <w:ins w:id="119" w:author="Robert" w:date="2019-06-11T12:34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215F" w14:textId="77777777" w:rsidR="00C76457" w:rsidRPr="004A6A91" w:rsidRDefault="00C76457" w:rsidP="00237365">
            <w:pPr>
              <w:pStyle w:val="TAL"/>
              <w:ind w:left="284"/>
              <w:rPr>
                <w:ins w:id="120" w:author="Robert" w:date="2019-06-11T12:34:00Z"/>
                <w:rFonts w:eastAsia="DengXian"/>
                <w:lang w:bidi="ar-IQ"/>
              </w:rPr>
            </w:pPr>
            <w:ins w:id="121" w:author="Robert" w:date="2019-06-11T12:34:00Z">
              <w:r w:rsidRPr="004A6A91">
                <w:rPr>
                  <w:rFonts w:eastAsia="DengXian"/>
                  <w:lang w:bidi="ar-IQ"/>
                </w:rPr>
                <w:t>Bye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3D4F" w14:textId="77777777" w:rsidR="00C76457" w:rsidRPr="004A6A91" w:rsidRDefault="00C76457" w:rsidP="00237365">
            <w:pPr>
              <w:pStyle w:val="TAL"/>
              <w:jc w:val="center"/>
              <w:rPr>
                <w:ins w:id="122" w:author="Robert" w:date="2019-06-11T12:34:00Z"/>
                <w:rFonts w:eastAsia="DengXian"/>
                <w:lang w:bidi="ar-IQ"/>
              </w:rPr>
            </w:pPr>
            <w:ins w:id="123" w:author="Robert" w:date="2019-06-11T12:34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ED06" w14:textId="77777777" w:rsidR="00C76457" w:rsidRPr="004A6A91" w:rsidRDefault="00C76457" w:rsidP="00237365">
            <w:pPr>
              <w:pStyle w:val="TAL"/>
              <w:jc w:val="center"/>
              <w:rPr>
                <w:ins w:id="124" w:author="Robert" w:date="2019-06-11T12:34:00Z"/>
                <w:rFonts w:eastAsia="DengXian"/>
                <w:lang w:bidi="ar-IQ"/>
              </w:rPr>
            </w:pPr>
            <w:ins w:id="125" w:author="Robert" w:date="2019-06-11T12:34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B341" w14:textId="77777777" w:rsidR="00C76457" w:rsidRPr="004A6A91" w:rsidRDefault="00C76457" w:rsidP="00237365">
            <w:pPr>
              <w:pStyle w:val="TAL"/>
              <w:jc w:val="center"/>
              <w:rPr>
                <w:ins w:id="126" w:author="Robert" w:date="2019-06-11T12:34:00Z"/>
                <w:rFonts w:eastAsia="DengXian"/>
                <w:lang w:bidi="ar-IQ"/>
              </w:rPr>
            </w:pPr>
            <w:ins w:id="127" w:author="Robert" w:date="2019-06-11T12:34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A7AB" w14:textId="77777777" w:rsidR="00C76457" w:rsidRPr="004A6A91" w:rsidRDefault="00C76457" w:rsidP="00237365">
            <w:pPr>
              <w:pStyle w:val="TAL"/>
              <w:jc w:val="center"/>
              <w:rPr>
                <w:ins w:id="128" w:author="Robert" w:date="2019-06-11T12:34:00Z"/>
                <w:rFonts w:eastAsia="DengXian"/>
                <w:lang w:bidi="ar-IQ"/>
              </w:rPr>
            </w:pPr>
            <w:ins w:id="129" w:author="Robert" w:date="2019-06-11T12:34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2A0E" w14:textId="77777777" w:rsidR="00C76457" w:rsidRPr="004A6A91" w:rsidRDefault="00C76457" w:rsidP="00237365">
            <w:pPr>
              <w:pStyle w:val="TAL"/>
              <w:rPr>
                <w:ins w:id="130" w:author="Robert" w:date="2019-06-11T12:34:00Z"/>
                <w:rFonts w:eastAsia="DengXian"/>
                <w:lang w:bidi="ar-IQ"/>
              </w:rPr>
            </w:pPr>
            <w:ins w:id="131" w:author="Robert" w:date="2019-06-11T12:34:00Z">
              <w:r w:rsidRPr="004A6A91">
                <w:rPr>
                  <w:rFonts w:eastAsia="DengXian"/>
                  <w:lang w:bidi="ar-IQ"/>
                </w:rPr>
                <w:t>SCUR: Charging Data Request [Termination]</w:t>
              </w:r>
            </w:ins>
          </w:p>
        </w:tc>
      </w:tr>
      <w:tr w:rsidR="00C76457" w:rsidRPr="004A6A91" w14:paraId="54B07231" w14:textId="77777777" w:rsidTr="00237365">
        <w:trPr>
          <w:tblHeader/>
          <w:ins w:id="132" w:author="Robert" w:date="2019-06-11T12:36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5096" w14:textId="77777777" w:rsidR="00C76457" w:rsidRPr="004A6A91" w:rsidRDefault="00C76457" w:rsidP="00237365">
            <w:pPr>
              <w:pStyle w:val="TAL"/>
              <w:rPr>
                <w:ins w:id="133" w:author="Robert" w:date="2019-06-11T12:36:00Z"/>
                <w:rFonts w:eastAsia="DengXian"/>
                <w:lang w:bidi="ar-IQ"/>
              </w:rPr>
            </w:pPr>
            <w:ins w:id="134" w:author="Robert" w:date="2019-06-11T12:36:00Z">
              <w:r w:rsidRPr="004A6A91">
                <w:rPr>
                  <w:rFonts w:eastAsia="DengXian"/>
                  <w:lang w:bidi="ar-IQ"/>
                </w:rPr>
                <w:t>Terminating Identification Presentation (TIP)</w:t>
              </w:r>
            </w:ins>
          </w:p>
        </w:tc>
      </w:tr>
      <w:tr w:rsidR="00C76457" w:rsidRPr="004A6A91" w14:paraId="41329A27" w14:textId="77777777" w:rsidTr="00237365">
        <w:trPr>
          <w:tblHeader/>
          <w:ins w:id="135" w:author="Robert" w:date="2019-06-11T12:36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AAA1" w14:textId="77777777" w:rsidR="00C76457" w:rsidRPr="004A6A91" w:rsidRDefault="00C76457" w:rsidP="00237365">
            <w:pPr>
              <w:pStyle w:val="TAL"/>
              <w:ind w:left="284"/>
              <w:rPr>
                <w:ins w:id="136" w:author="Robert" w:date="2019-06-11T12:36:00Z"/>
                <w:rFonts w:eastAsia="DengXian"/>
                <w:lang w:bidi="ar-IQ"/>
              </w:rPr>
            </w:pPr>
            <w:ins w:id="137" w:author="Robert" w:date="2019-06-11T12:36:00Z">
              <w:r w:rsidRPr="004A6A91">
                <w:rPr>
                  <w:rFonts w:eastAsia="DengXian"/>
                  <w:lang w:bidi="ar-IQ"/>
                </w:rPr>
                <w:t>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9A63" w14:textId="77777777" w:rsidR="00C76457" w:rsidRPr="004A6A91" w:rsidRDefault="00C76457" w:rsidP="00237365">
            <w:pPr>
              <w:pStyle w:val="TAL"/>
              <w:jc w:val="center"/>
              <w:rPr>
                <w:ins w:id="138" w:author="Robert" w:date="2019-06-11T12:36:00Z"/>
                <w:rFonts w:eastAsia="DengXian"/>
                <w:lang w:bidi="ar-IQ"/>
              </w:rPr>
            </w:pPr>
            <w:ins w:id="139" w:author="Robert" w:date="2019-06-11T12:36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8EC5" w14:textId="77777777" w:rsidR="00C76457" w:rsidRPr="004A6A91" w:rsidRDefault="00C76457" w:rsidP="00237365">
            <w:pPr>
              <w:pStyle w:val="TAL"/>
              <w:jc w:val="center"/>
              <w:rPr>
                <w:ins w:id="140" w:author="Robert" w:date="2019-06-11T12:36:00Z"/>
                <w:rFonts w:eastAsia="DengXian"/>
                <w:lang w:bidi="ar-IQ"/>
              </w:rPr>
            </w:pPr>
            <w:ins w:id="141" w:author="Robert" w:date="2019-06-11T12:36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0E5C" w14:textId="77777777" w:rsidR="00C76457" w:rsidRPr="004A6A91" w:rsidRDefault="00C76457" w:rsidP="00237365">
            <w:pPr>
              <w:pStyle w:val="TAL"/>
              <w:jc w:val="center"/>
              <w:rPr>
                <w:ins w:id="142" w:author="Robert" w:date="2019-06-11T12:36:00Z"/>
                <w:rFonts w:eastAsia="DengXian"/>
                <w:lang w:bidi="ar-IQ"/>
              </w:rPr>
            </w:pPr>
            <w:ins w:id="143" w:author="Robert" w:date="2019-06-11T12:36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9D63" w14:textId="77777777" w:rsidR="00C76457" w:rsidRPr="004A6A91" w:rsidRDefault="00C76457" w:rsidP="00237365">
            <w:pPr>
              <w:pStyle w:val="TAL"/>
              <w:jc w:val="center"/>
              <w:rPr>
                <w:ins w:id="144" w:author="Robert" w:date="2019-06-11T12:36:00Z"/>
                <w:rFonts w:eastAsia="DengXian"/>
                <w:lang w:bidi="ar-IQ"/>
              </w:rPr>
            </w:pPr>
            <w:ins w:id="145" w:author="Robert" w:date="2019-06-11T12:36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C120" w14:textId="77777777" w:rsidR="00C76457" w:rsidRPr="004A6A91" w:rsidRDefault="00C76457" w:rsidP="00237365">
            <w:pPr>
              <w:pStyle w:val="TAL"/>
              <w:rPr>
                <w:ins w:id="146" w:author="Robert" w:date="2019-06-11T12:36:00Z"/>
                <w:rFonts w:eastAsia="DengXian"/>
                <w:lang w:bidi="ar-IQ"/>
              </w:rPr>
            </w:pPr>
            <w:ins w:id="147" w:author="Robert" w:date="2019-06-11T12:36:00Z">
              <w:r w:rsidRPr="004A6A91">
                <w:rPr>
                  <w:rFonts w:eastAsia="DengXian"/>
                  <w:lang w:bidi="ar-IQ"/>
                </w:rPr>
                <w:t>SCUR: Charging Data Request [Initial]</w:t>
              </w:r>
            </w:ins>
          </w:p>
        </w:tc>
      </w:tr>
      <w:tr w:rsidR="00C76457" w:rsidRPr="004A6A91" w14:paraId="68AB7189" w14:textId="77777777" w:rsidTr="00237365">
        <w:trPr>
          <w:tblHeader/>
          <w:ins w:id="148" w:author="Robert" w:date="2019-06-11T12:36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A67B" w14:textId="77777777" w:rsidR="00C76457" w:rsidRPr="004A6A91" w:rsidRDefault="00C76457" w:rsidP="00237365">
            <w:pPr>
              <w:pStyle w:val="TAL"/>
              <w:ind w:left="284"/>
              <w:rPr>
                <w:ins w:id="149" w:author="Robert" w:date="2019-06-11T12:36:00Z"/>
                <w:rFonts w:eastAsia="DengXian"/>
                <w:lang w:bidi="ar-IQ"/>
              </w:rPr>
            </w:pPr>
            <w:ins w:id="150" w:author="Robert" w:date="2019-06-11T12:36:00Z">
              <w:r w:rsidRPr="004A6A91">
                <w:rPr>
                  <w:rFonts w:eastAsia="DengXian"/>
                  <w:lang w:bidi="ar-IQ"/>
                </w:rPr>
                <w:t>Answer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8E22" w14:textId="77777777" w:rsidR="00C76457" w:rsidRPr="004A6A91" w:rsidRDefault="00C76457" w:rsidP="00237365">
            <w:pPr>
              <w:pStyle w:val="TAL"/>
              <w:jc w:val="center"/>
              <w:rPr>
                <w:ins w:id="151" w:author="Robert" w:date="2019-06-11T12:36:00Z"/>
                <w:rFonts w:eastAsia="DengXian"/>
                <w:lang w:bidi="ar-IQ"/>
              </w:rPr>
            </w:pPr>
            <w:ins w:id="152" w:author="Robert" w:date="2019-06-11T12:36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72D6" w14:textId="77777777" w:rsidR="00C76457" w:rsidRPr="004A6A91" w:rsidRDefault="00C76457" w:rsidP="00237365">
            <w:pPr>
              <w:pStyle w:val="TAL"/>
              <w:jc w:val="center"/>
              <w:rPr>
                <w:ins w:id="153" w:author="Robert" w:date="2019-06-11T12:36:00Z"/>
                <w:rFonts w:eastAsia="DengXian"/>
                <w:lang w:bidi="ar-IQ"/>
              </w:rPr>
            </w:pPr>
            <w:ins w:id="154" w:author="Robert" w:date="2019-06-11T12:36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5656" w14:textId="77777777" w:rsidR="00C76457" w:rsidRPr="004A6A91" w:rsidRDefault="00C76457" w:rsidP="00237365">
            <w:pPr>
              <w:pStyle w:val="TAL"/>
              <w:jc w:val="center"/>
              <w:rPr>
                <w:ins w:id="155" w:author="Robert" w:date="2019-06-11T12:36:00Z"/>
                <w:rFonts w:eastAsia="DengXian"/>
                <w:lang w:bidi="ar-IQ"/>
              </w:rPr>
            </w:pPr>
            <w:ins w:id="156" w:author="Robert" w:date="2019-06-11T12:36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C582" w14:textId="77777777" w:rsidR="00C76457" w:rsidRPr="004A6A91" w:rsidRDefault="00C76457" w:rsidP="00237365">
            <w:pPr>
              <w:pStyle w:val="TAL"/>
              <w:jc w:val="center"/>
              <w:rPr>
                <w:ins w:id="157" w:author="Robert" w:date="2019-06-11T12:36:00Z"/>
                <w:rFonts w:eastAsia="DengXian"/>
                <w:lang w:bidi="ar-IQ"/>
              </w:rPr>
            </w:pPr>
            <w:ins w:id="158" w:author="Robert" w:date="2019-06-11T12:36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E2C4" w14:textId="77777777" w:rsidR="00C76457" w:rsidRPr="004A6A91" w:rsidRDefault="00C76457" w:rsidP="00237365">
            <w:pPr>
              <w:pStyle w:val="TAL"/>
              <w:rPr>
                <w:ins w:id="159" w:author="Robert" w:date="2019-06-11T12:36:00Z"/>
                <w:rFonts w:eastAsia="DengXian"/>
                <w:lang w:bidi="ar-IQ"/>
              </w:rPr>
            </w:pPr>
            <w:ins w:id="160" w:author="Robert" w:date="2019-06-11T12:36:00Z">
              <w:r w:rsidRPr="004A6A91">
                <w:rPr>
                  <w:rFonts w:eastAsia="DengXian"/>
                  <w:lang w:bidi="ar-IQ"/>
                </w:rPr>
                <w:t>SCUR: Charging Data Request [Update]</w:t>
              </w:r>
            </w:ins>
          </w:p>
        </w:tc>
      </w:tr>
      <w:tr w:rsidR="00C76457" w:rsidRPr="004A6A91" w14:paraId="66803586" w14:textId="77777777" w:rsidTr="00237365">
        <w:trPr>
          <w:tblHeader/>
          <w:ins w:id="161" w:author="Robert" w:date="2019-06-11T12:36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8A2F" w14:textId="77777777" w:rsidR="00C76457" w:rsidRPr="004A6A91" w:rsidRDefault="00C76457" w:rsidP="00237365">
            <w:pPr>
              <w:pStyle w:val="TAL"/>
              <w:ind w:left="284"/>
              <w:rPr>
                <w:ins w:id="162" w:author="Robert" w:date="2019-06-11T12:36:00Z"/>
                <w:rFonts w:eastAsia="DengXian"/>
                <w:lang w:bidi="ar-IQ"/>
              </w:rPr>
            </w:pPr>
            <w:ins w:id="163" w:author="Robert" w:date="2019-06-11T12:36:00Z">
              <w:r w:rsidRPr="004A6A91">
                <w:rPr>
                  <w:rFonts w:eastAsia="DengXian"/>
                  <w:lang w:bidi="ar-IQ"/>
                </w:rPr>
                <w:t>Bye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F8C0" w14:textId="77777777" w:rsidR="00C76457" w:rsidRPr="004A6A91" w:rsidRDefault="00C76457" w:rsidP="00237365">
            <w:pPr>
              <w:pStyle w:val="TAL"/>
              <w:jc w:val="center"/>
              <w:rPr>
                <w:ins w:id="164" w:author="Robert" w:date="2019-06-11T12:36:00Z"/>
                <w:rFonts w:eastAsia="DengXian"/>
                <w:lang w:bidi="ar-IQ"/>
              </w:rPr>
            </w:pPr>
            <w:ins w:id="165" w:author="Robert" w:date="2019-06-11T12:36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C91F" w14:textId="77777777" w:rsidR="00C76457" w:rsidRPr="004A6A91" w:rsidRDefault="00C76457" w:rsidP="00237365">
            <w:pPr>
              <w:pStyle w:val="TAL"/>
              <w:jc w:val="center"/>
              <w:rPr>
                <w:ins w:id="166" w:author="Robert" w:date="2019-06-11T12:36:00Z"/>
                <w:rFonts w:eastAsia="DengXian"/>
                <w:lang w:bidi="ar-IQ"/>
              </w:rPr>
            </w:pPr>
            <w:ins w:id="167" w:author="Robert" w:date="2019-06-11T12:36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8F58" w14:textId="77777777" w:rsidR="00C76457" w:rsidRPr="004A6A91" w:rsidRDefault="00C76457" w:rsidP="00237365">
            <w:pPr>
              <w:pStyle w:val="TAL"/>
              <w:jc w:val="center"/>
              <w:rPr>
                <w:ins w:id="168" w:author="Robert" w:date="2019-06-11T12:36:00Z"/>
                <w:rFonts w:eastAsia="DengXian"/>
                <w:lang w:bidi="ar-IQ"/>
              </w:rPr>
            </w:pPr>
            <w:ins w:id="169" w:author="Robert" w:date="2019-06-11T12:36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D7B7" w14:textId="77777777" w:rsidR="00C76457" w:rsidRPr="004A6A91" w:rsidRDefault="00C76457" w:rsidP="00237365">
            <w:pPr>
              <w:pStyle w:val="TAL"/>
              <w:jc w:val="center"/>
              <w:rPr>
                <w:ins w:id="170" w:author="Robert" w:date="2019-06-11T12:36:00Z"/>
                <w:rFonts w:eastAsia="DengXian"/>
                <w:lang w:bidi="ar-IQ"/>
              </w:rPr>
            </w:pPr>
            <w:ins w:id="171" w:author="Robert" w:date="2019-06-11T12:36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82E4" w14:textId="77777777" w:rsidR="00C76457" w:rsidRPr="004A6A91" w:rsidRDefault="00C76457" w:rsidP="00237365">
            <w:pPr>
              <w:pStyle w:val="TAL"/>
              <w:rPr>
                <w:ins w:id="172" w:author="Robert" w:date="2019-06-11T12:36:00Z"/>
                <w:rFonts w:eastAsia="DengXian"/>
                <w:lang w:bidi="ar-IQ"/>
              </w:rPr>
            </w:pPr>
            <w:ins w:id="173" w:author="Robert" w:date="2019-06-11T12:36:00Z">
              <w:r w:rsidRPr="004A6A91">
                <w:rPr>
                  <w:rFonts w:eastAsia="DengXian"/>
                  <w:lang w:bidi="ar-IQ"/>
                </w:rPr>
                <w:t>SCUR: Charging Data Request [Termination]</w:t>
              </w:r>
            </w:ins>
          </w:p>
        </w:tc>
      </w:tr>
      <w:tr w:rsidR="00C76457" w:rsidRPr="004A6A91" w14:paraId="09D0897A" w14:textId="77777777" w:rsidTr="00237365">
        <w:trPr>
          <w:tblHeader/>
          <w:ins w:id="174" w:author="Robert" w:date="2019-06-11T12:37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4792" w14:textId="77777777" w:rsidR="00C76457" w:rsidRPr="004A6A91" w:rsidRDefault="00C76457" w:rsidP="00237365">
            <w:pPr>
              <w:pStyle w:val="TAL"/>
              <w:rPr>
                <w:ins w:id="175" w:author="Robert" w:date="2019-06-11T12:37:00Z"/>
                <w:rFonts w:eastAsia="DengXian"/>
                <w:lang w:bidi="ar-IQ"/>
              </w:rPr>
            </w:pPr>
            <w:ins w:id="176" w:author="Robert" w:date="2019-06-11T12:37:00Z">
              <w:r w:rsidRPr="004A6A91">
                <w:rPr>
                  <w:rFonts w:eastAsia="DengXian"/>
                  <w:lang w:bidi="ar-IQ"/>
                </w:rPr>
                <w:t>Terminating Identification Restriction (TIR)</w:t>
              </w:r>
            </w:ins>
          </w:p>
        </w:tc>
      </w:tr>
      <w:tr w:rsidR="00C76457" w:rsidRPr="004A6A91" w14:paraId="7C126E0F" w14:textId="77777777" w:rsidTr="00237365">
        <w:trPr>
          <w:tblHeader/>
          <w:ins w:id="177" w:author="Robert" w:date="2019-06-11T12:37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D434" w14:textId="77777777" w:rsidR="00C76457" w:rsidRPr="004A6A91" w:rsidRDefault="00C76457" w:rsidP="00237365">
            <w:pPr>
              <w:pStyle w:val="TAL"/>
              <w:ind w:left="284"/>
              <w:rPr>
                <w:ins w:id="178" w:author="Robert" w:date="2019-06-11T12:37:00Z"/>
                <w:rFonts w:eastAsia="DengXian"/>
                <w:lang w:bidi="ar-IQ"/>
              </w:rPr>
            </w:pPr>
            <w:ins w:id="179" w:author="Robert" w:date="2019-06-11T12:37:00Z">
              <w:r w:rsidRPr="004A6A91">
                <w:rPr>
                  <w:rFonts w:eastAsia="DengXian"/>
                  <w:lang w:bidi="ar-IQ"/>
                </w:rPr>
                <w:t>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A248" w14:textId="77777777" w:rsidR="00C76457" w:rsidRPr="004A6A91" w:rsidRDefault="00C76457" w:rsidP="00237365">
            <w:pPr>
              <w:pStyle w:val="TAL"/>
              <w:jc w:val="center"/>
              <w:rPr>
                <w:ins w:id="180" w:author="Robert" w:date="2019-06-11T12:37:00Z"/>
                <w:rFonts w:eastAsia="DengXian"/>
                <w:lang w:bidi="ar-IQ"/>
              </w:rPr>
            </w:pPr>
            <w:ins w:id="181" w:author="Robert" w:date="2019-06-11T12:37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AABA" w14:textId="77777777" w:rsidR="00C76457" w:rsidRPr="004A6A91" w:rsidRDefault="00C76457" w:rsidP="00237365">
            <w:pPr>
              <w:pStyle w:val="TAL"/>
              <w:jc w:val="center"/>
              <w:rPr>
                <w:ins w:id="182" w:author="Robert" w:date="2019-06-11T12:37:00Z"/>
                <w:rFonts w:eastAsia="DengXian"/>
                <w:lang w:bidi="ar-IQ"/>
              </w:rPr>
            </w:pPr>
            <w:ins w:id="183" w:author="Robert" w:date="2019-06-11T12:37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841B" w14:textId="77777777" w:rsidR="00C76457" w:rsidRPr="004A6A91" w:rsidRDefault="00C76457" w:rsidP="00237365">
            <w:pPr>
              <w:pStyle w:val="TAL"/>
              <w:jc w:val="center"/>
              <w:rPr>
                <w:ins w:id="184" w:author="Robert" w:date="2019-06-11T12:37:00Z"/>
                <w:rFonts w:eastAsia="DengXian"/>
                <w:lang w:bidi="ar-IQ"/>
              </w:rPr>
            </w:pPr>
            <w:ins w:id="185" w:author="Robert" w:date="2019-06-11T12:37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ADE4" w14:textId="77777777" w:rsidR="00C76457" w:rsidRPr="004A6A91" w:rsidRDefault="00C76457" w:rsidP="00237365">
            <w:pPr>
              <w:pStyle w:val="TAL"/>
              <w:jc w:val="center"/>
              <w:rPr>
                <w:ins w:id="186" w:author="Robert" w:date="2019-06-11T12:37:00Z"/>
                <w:rFonts w:eastAsia="DengXian"/>
                <w:lang w:bidi="ar-IQ"/>
              </w:rPr>
            </w:pPr>
            <w:ins w:id="187" w:author="Robert" w:date="2019-06-11T12:37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D280" w14:textId="77777777" w:rsidR="00C76457" w:rsidRPr="004A6A91" w:rsidRDefault="00C76457" w:rsidP="00237365">
            <w:pPr>
              <w:pStyle w:val="TAL"/>
              <w:rPr>
                <w:ins w:id="188" w:author="Robert" w:date="2019-06-11T12:37:00Z"/>
                <w:rFonts w:eastAsia="DengXian"/>
                <w:lang w:bidi="ar-IQ"/>
              </w:rPr>
            </w:pPr>
            <w:ins w:id="189" w:author="Robert" w:date="2019-06-11T12:37:00Z">
              <w:r w:rsidRPr="004A6A91">
                <w:rPr>
                  <w:rFonts w:eastAsia="DengXian"/>
                  <w:lang w:bidi="ar-IQ"/>
                </w:rPr>
                <w:t>SCUR: Charging Data Request [Initial]</w:t>
              </w:r>
            </w:ins>
          </w:p>
        </w:tc>
      </w:tr>
      <w:tr w:rsidR="00C76457" w:rsidRPr="004A6A91" w14:paraId="098277E6" w14:textId="77777777" w:rsidTr="00237365">
        <w:trPr>
          <w:tblHeader/>
          <w:ins w:id="190" w:author="Robert" w:date="2019-06-11T12:37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53580" w14:textId="77777777" w:rsidR="00C76457" w:rsidRPr="004A6A91" w:rsidRDefault="00C76457" w:rsidP="00237365">
            <w:pPr>
              <w:pStyle w:val="TAL"/>
              <w:ind w:left="284"/>
              <w:rPr>
                <w:ins w:id="191" w:author="Robert" w:date="2019-06-11T12:37:00Z"/>
                <w:rFonts w:eastAsia="DengXian"/>
                <w:lang w:bidi="ar-IQ"/>
              </w:rPr>
            </w:pPr>
            <w:ins w:id="192" w:author="Robert" w:date="2019-06-11T12:37:00Z">
              <w:r w:rsidRPr="004A6A91">
                <w:rPr>
                  <w:rFonts w:eastAsia="DengXian"/>
                  <w:lang w:bidi="ar-IQ"/>
                </w:rPr>
                <w:t>Answer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59AC" w14:textId="77777777" w:rsidR="00C76457" w:rsidRPr="004A6A91" w:rsidRDefault="00C76457" w:rsidP="00237365">
            <w:pPr>
              <w:pStyle w:val="TAL"/>
              <w:jc w:val="center"/>
              <w:rPr>
                <w:ins w:id="193" w:author="Robert" w:date="2019-06-11T12:37:00Z"/>
                <w:rFonts w:eastAsia="DengXian"/>
                <w:lang w:bidi="ar-IQ"/>
              </w:rPr>
            </w:pPr>
            <w:ins w:id="194" w:author="Robert" w:date="2019-06-11T12:37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0416" w14:textId="77777777" w:rsidR="00C76457" w:rsidRPr="004A6A91" w:rsidRDefault="00C76457" w:rsidP="00237365">
            <w:pPr>
              <w:pStyle w:val="TAL"/>
              <w:jc w:val="center"/>
              <w:rPr>
                <w:ins w:id="195" w:author="Robert" w:date="2019-06-11T12:37:00Z"/>
                <w:rFonts w:eastAsia="DengXian"/>
                <w:lang w:bidi="ar-IQ"/>
              </w:rPr>
            </w:pPr>
            <w:ins w:id="196" w:author="Robert" w:date="2019-06-11T12:37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8958" w14:textId="77777777" w:rsidR="00C76457" w:rsidRPr="004A6A91" w:rsidRDefault="00C76457" w:rsidP="00237365">
            <w:pPr>
              <w:pStyle w:val="TAL"/>
              <w:jc w:val="center"/>
              <w:rPr>
                <w:ins w:id="197" w:author="Robert" w:date="2019-06-11T12:37:00Z"/>
                <w:rFonts w:eastAsia="DengXian"/>
                <w:lang w:bidi="ar-IQ"/>
              </w:rPr>
            </w:pPr>
            <w:ins w:id="198" w:author="Robert" w:date="2019-06-11T12:37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EE80" w14:textId="77777777" w:rsidR="00C76457" w:rsidRPr="004A6A91" w:rsidRDefault="00C76457" w:rsidP="00237365">
            <w:pPr>
              <w:pStyle w:val="TAL"/>
              <w:jc w:val="center"/>
              <w:rPr>
                <w:ins w:id="199" w:author="Robert" w:date="2019-06-11T12:37:00Z"/>
                <w:rFonts w:eastAsia="DengXian"/>
                <w:lang w:bidi="ar-IQ"/>
              </w:rPr>
            </w:pPr>
            <w:ins w:id="200" w:author="Robert" w:date="2019-06-11T12:37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9650" w14:textId="77777777" w:rsidR="00C76457" w:rsidRPr="004A6A91" w:rsidRDefault="00C76457" w:rsidP="00237365">
            <w:pPr>
              <w:pStyle w:val="TAL"/>
              <w:rPr>
                <w:ins w:id="201" w:author="Robert" w:date="2019-06-11T12:37:00Z"/>
                <w:rFonts w:eastAsia="DengXian"/>
                <w:lang w:bidi="ar-IQ"/>
              </w:rPr>
            </w:pPr>
            <w:ins w:id="202" w:author="Robert" w:date="2019-06-11T12:37:00Z">
              <w:r w:rsidRPr="004A6A91">
                <w:rPr>
                  <w:rFonts w:eastAsia="DengXian"/>
                  <w:lang w:bidi="ar-IQ"/>
                </w:rPr>
                <w:t>SCUR: Charging Data Request [Update]</w:t>
              </w:r>
            </w:ins>
          </w:p>
        </w:tc>
      </w:tr>
      <w:tr w:rsidR="00C76457" w:rsidRPr="004A6A91" w14:paraId="3D580F7E" w14:textId="77777777" w:rsidTr="00237365">
        <w:trPr>
          <w:tblHeader/>
          <w:ins w:id="203" w:author="Robert" w:date="2019-06-11T12:37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E5758" w14:textId="77777777" w:rsidR="00C76457" w:rsidRPr="004A6A91" w:rsidRDefault="00C76457" w:rsidP="00237365">
            <w:pPr>
              <w:pStyle w:val="TAL"/>
              <w:ind w:left="284"/>
              <w:rPr>
                <w:ins w:id="204" w:author="Robert" w:date="2019-06-11T12:37:00Z"/>
                <w:rFonts w:eastAsia="DengXian"/>
                <w:lang w:bidi="ar-IQ"/>
              </w:rPr>
            </w:pPr>
            <w:ins w:id="205" w:author="Robert" w:date="2019-06-11T12:37:00Z">
              <w:r w:rsidRPr="004A6A91">
                <w:rPr>
                  <w:rFonts w:eastAsia="DengXian"/>
                  <w:lang w:bidi="ar-IQ"/>
                </w:rPr>
                <w:t>Bye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ABEE" w14:textId="77777777" w:rsidR="00C76457" w:rsidRPr="004A6A91" w:rsidRDefault="00C76457" w:rsidP="00237365">
            <w:pPr>
              <w:pStyle w:val="TAL"/>
              <w:jc w:val="center"/>
              <w:rPr>
                <w:ins w:id="206" w:author="Robert" w:date="2019-06-11T12:37:00Z"/>
                <w:rFonts w:eastAsia="DengXian"/>
                <w:lang w:bidi="ar-IQ"/>
              </w:rPr>
            </w:pPr>
            <w:ins w:id="207" w:author="Robert" w:date="2019-06-11T12:37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7EBD" w14:textId="77777777" w:rsidR="00C76457" w:rsidRPr="004A6A91" w:rsidRDefault="00C76457" w:rsidP="00237365">
            <w:pPr>
              <w:pStyle w:val="TAL"/>
              <w:jc w:val="center"/>
              <w:rPr>
                <w:ins w:id="208" w:author="Robert" w:date="2019-06-11T12:37:00Z"/>
                <w:rFonts w:eastAsia="DengXian"/>
                <w:lang w:bidi="ar-IQ"/>
              </w:rPr>
            </w:pPr>
            <w:ins w:id="209" w:author="Robert" w:date="2019-06-11T12:37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D1C2" w14:textId="77777777" w:rsidR="00C76457" w:rsidRPr="004A6A91" w:rsidRDefault="00C76457" w:rsidP="00237365">
            <w:pPr>
              <w:pStyle w:val="TAL"/>
              <w:jc w:val="center"/>
              <w:rPr>
                <w:ins w:id="210" w:author="Robert" w:date="2019-06-11T12:37:00Z"/>
                <w:rFonts w:eastAsia="DengXian"/>
                <w:lang w:bidi="ar-IQ"/>
              </w:rPr>
            </w:pPr>
            <w:ins w:id="211" w:author="Robert" w:date="2019-06-11T12:37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C2B0" w14:textId="77777777" w:rsidR="00C76457" w:rsidRPr="004A6A91" w:rsidRDefault="00C76457" w:rsidP="00237365">
            <w:pPr>
              <w:pStyle w:val="TAL"/>
              <w:jc w:val="center"/>
              <w:rPr>
                <w:ins w:id="212" w:author="Robert" w:date="2019-06-11T12:37:00Z"/>
                <w:rFonts w:eastAsia="DengXian"/>
                <w:lang w:bidi="ar-IQ"/>
              </w:rPr>
            </w:pPr>
            <w:ins w:id="213" w:author="Robert" w:date="2019-06-11T12:37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B127" w14:textId="77777777" w:rsidR="00C76457" w:rsidRPr="004A6A91" w:rsidRDefault="00C76457" w:rsidP="00237365">
            <w:pPr>
              <w:pStyle w:val="TAL"/>
              <w:rPr>
                <w:ins w:id="214" w:author="Robert" w:date="2019-06-11T12:37:00Z"/>
                <w:rFonts w:eastAsia="DengXian"/>
                <w:lang w:bidi="ar-IQ"/>
              </w:rPr>
            </w:pPr>
            <w:ins w:id="215" w:author="Robert" w:date="2019-06-11T12:37:00Z">
              <w:r w:rsidRPr="004A6A91">
                <w:rPr>
                  <w:rFonts w:eastAsia="DengXian"/>
                  <w:lang w:bidi="ar-IQ"/>
                </w:rPr>
                <w:t>SCUR: Charging Data Request [Termination]</w:t>
              </w:r>
            </w:ins>
          </w:p>
        </w:tc>
      </w:tr>
      <w:tr w:rsidR="00C76457" w:rsidRPr="004A6A91" w14:paraId="08313F65" w14:textId="77777777" w:rsidTr="00237365">
        <w:trPr>
          <w:tblHeader/>
          <w:ins w:id="216" w:author="Robert" w:date="2019-06-11T12:38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24F2" w14:textId="77777777" w:rsidR="00C76457" w:rsidRPr="004A6A91" w:rsidRDefault="00C76457" w:rsidP="00237365">
            <w:pPr>
              <w:pStyle w:val="TAL"/>
              <w:rPr>
                <w:ins w:id="217" w:author="Robert" w:date="2019-06-11T12:38:00Z"/>
                <w:rFonts w:eastAsia="DengXian"/>
                <w:lang w:bidi="ar-IQ"/>
              </w:rPr>
            </w:pPr>
            <w:ins w:id="218" w:author="Robert" w:date="2019-06-11T12:38:00Z">
              <w:r w:rsidRPr="004A6A91">
                <w:rPr>
                  <w:rFonts w:eastAsia="DengXian"/>
                  <w:lang w:bidi="ar-IQ"/>
                </w:rPr>
                <w:t>Communication Hold (HOLD)</w:t>
              </w:r>
            </w:ins>
          </w:p>
        </w:tc>
      </w:tr>
      <w:tr w:rsidR="00C76457" w:rsidRPr="004A6A91" w14:paraId="560D8165" w14:textId="77777777" w:rsidTr="00237365">
        <w:trPr>
          <w:tblHeader/>
          <w:ins w:id="219" w:author="Robert" w:date="2019-06-11T12:38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B352" w14:textId="77777777" w:rsidR="00C76457" w:rsidRPr="004A6A91" w:rsidRDefault="00C76457" w:rsidP="00237365">
            <w:pPr>
              <w:pStyle w:val="TAL"/>
              <w:ind w:left="284"/>
              <w:rPr>
                <w:ins w:id="220" w:author="Robert" w:date="2019-06-11T12:38:00Z"/>
                <w:rFonts w:eastAsia="DengXian"/>
                <w:lang w:bidi="ar-IQ"/>
              </w:rPr>
            </w:pPr>
            <w:ins w:id="221" w:author="Robert" w:date="2019-06-11T12:39:00Z">
              <w:r w:rsidRPr="004A6A91">
                <w:rPr>
                  <w:rFonts w:eastAsia="DengXian"/>
                  <w:lang w:bidi="ar-IQ"/>
                </w:rPr>
                <w:t>Update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4261" w14:textId="77777777" w:rsidR="00C76457" w:rsidRPr="004A6A91" w:rsidRDefault="00C76457" w:rsidP="00237365">
            <w:pPr>
              <w:pStyle w:val="TAL"/>
              <w:jc w:val="center"/>
              <w:rPr>
                <w:ins w:id="222" w:author="Robert" w:date="2019-06-11T12:38:00Z"/>
                <w:rFonts w:eastAsia="DengXian"/>
                <w:lang w:bidi="ar-IQ"/>
              </w:rPr>
            </w:pPr>
            <w:ins w:id="223" w:author="Robert" w:date="2019-06-11T12:38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6B2A" w14:textId="77777777" w:rsidR="00C76457" w:rsidRPr="004A6A91" w:rsidRDefault="00C76457" w:rsidP="00237365">
            <w:pPr>
              <w:pStyle w:val="TAL"/>
              <w:jc w:val="center"/>
              <w:rPr>
                <w:ins w:id="224" w:author="Robert" w:date="2019-06-11T12:38:00Z"/>
                <w:rFonts w:eastAsia="DengXian"/>
                <w:lang w:bidi="ar-IQ"/>
              </w:rPr>
            </w:pPr>
            <w:ins w:id="225" w:author="Robert" w:date="2019-06-11T12:38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01A1" w14:textId="77777777" w:rsidR="00C76457" w:rsidRPr="004A6A91" w:rsidRDefault="00C76457" w:rsidP="00237365">
            <w:pPr>
              <w:pStyle w:val="TAL"/>
              <w:jc w:val="center"/>
              <w:rPr>
                <w:ins w:id="226" w:author="Robert" w:date="2019-06-11T12:38:00Z"/>
                <w:rFonts w:eastAsia="DengXian"/>
                <w:lang w:bidi="ar-IQ"/>
              </w:rPr>
            </w:pPr>
            <w:ins w:id="227" w:author="Robert" w:date="2019-06-11T12:38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2905" w14:textId="77777777" w:rsidR="00C76457" w:rsidRPr="004A6A91" w:rsidRDefault="00C76457" w:rsidP="00237365">
            <w:pPr>
              <w:pStyle w:val="TAL"/>
              <w:jc w:val="center"/>
              <w:rPr>
                <w:ins w:id="228" w:author="Robert" w:date="2019-06-11T12:38:00Z"/>
                <w:rFonts w:eastAsia="DengXian"/>
                <w:lang w:bidi="ar-IQ"/>
              </w:rPr>
            </w:pPr>
            <w:ins w:id="229" w:author="Robert" w:date="2019-06-11T12:38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931C" w14:textId="77777777" w:rsidR="00C76457" w:rsidRPr="004A6A91" w:rsidRDefault="00C76457" w:rsidP="00237365">
            <w:pPr>
              <w:pStyle w:val="TAL"/>
              <w:rPr>
                <w:ins w:id="230" w:author="Robert" w:date="2019-06-11T12:38:00Z"/>
                <w:rFonts w:eastAsia="DengXian"/>
                <w:lang w:bidi="ar-IQ"/>
              </w:rPr>
            </w:pPr>
            <w:ins w:id="231" w:author="Robert" w:date="2019-06-11T12:38:00Z">
              <w:r w:rsidRPr="004A6A91">
                <w:rPr>
                  <w:rFonts w:eastAsia="DengXian"/>
                  <w:lang w:bidi="ar-IQ"/>
                </w:rPr>
                <w:t>SCUR: Charging Data Request [Update]</w:t>
              </w:r>
            </w:ins>
          </w:p>
        </w:tc>
      </w:tr>
      <w:tr w:rsidR="00C76457" w:rsidRPr="004A6A91" w14:paraId="67597C3C" w14:textId="77777777" w:rsidTr="00237365">
        <w:trPr>
          <w:tblHeader/>
          <w:ins w:id="232" w:author="Robert" w:date="2019-06-11T12:40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F2EE" w14:textId="77777777" w:rsidR="00C76457" w:rsidRPr="004A6A91" w:rsidRDefault="00C76457" w:rsidP="00237365">
            <w:pPr>
              <w:pStyle w:val="TAL"/>
              <w:rPr>
                <w:ins w:id="233" w:author="Robert" w:date="2019-06-11T12:40:00Z"/>
                <w:rFonts w:eastAsia="DengXian"/>
                <w:lang w:bidi="ar-IQ"/>
              </w:rPr>
            </w:pPr>
            <w:ins w:id="234" w:author="Robert" w:date="2019-06-11T12:40:00Z">
              <w:r w:rsidRPr="004A6A91">
                <w:rPr>
                  <w:rFonts w:eastAsia="DengXian"/>
                  <w:lang w:bidi="ar-IQ"/>
                </w:rPr>
                <w:t>Communication Barring (CB)</w:t>
              </w:r>
            </w:ins>
          </w:p>
        </w:tc>
      </w:tr>
      <w:tr w:rsidR="00C76457" w:rsidRPr="004A6A91" w14:paraId="7C2687BB" w14:textId="77777777" w:rsidTr="00237365">
        <w:trPr>
          <w:tblHeader/>
          <w:ins w:id="235" w:author="Robert" w:date="2019-06-11T12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F996" w14:textId="77777777" w:rsidR="00C76457" w:rsidRPr="004A6A91" w:rsidRDefault="00C76457" w:rsidP="00237365">
            <w:pPr>
              <w:pStyle w:val="TAL"/>
              <w:ind w:left="284"/>
              <w:rPr>
                <w:ins w:id="236" w:author="Robert" w:date="2019-06-11T12:40:00Z"/>
                <w:rFonts w:eastAsia="DengXian"/>
                <w:lang w:bidi="ar-IQ"/>
              </w:rPr>
            </w:pPr>
            <w:ins w:id="237" w:author="Robert" w:date="2019-06-11T12:40:00Z">
              <w:r w:rsidRPr="004A6A91">
                <w:rPr>
                  <w:rFonts w:eastAsia="DengXian"/>
                  <w:lang w:bidi="ar-IQ"/>
                </w:rPr>
                <w:t>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EFFE" w14:textId="77777777" w:rsidR="00C76457" w:rsidRPr="004A6A91" w:rsidRDefault="00C76457" w:rsidP="00237365">
            <w:pPr>
              <w:pStyle w:val="TAL"/>
              <w:jc w:val="center"/>
              <w:rPr>
                <w:ins w:id="238" w:author="Robert" w:date="2019-06-11T12:40:00Z"/>
                <w:rFonts w:eastAsia="DengXian"/>
                <w:lang w:bidi="ar-IQ"/>
              </w:rPr>
            </w:pPr>
            <w:ins w:id="239" w:author="Robert" w:date="2019-06-11T12:40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D0E5" w14:textId="77777777" w:rsidR="00C76457" w:rsidRPr="004A6A91" w:rsidRDefault="00C76457" w:rsidP="00237365">
            <w:pPr>
              <w:pStyle w:val="TAL"/>
              <w:jc w:val="center"/>
              <w:rPr>
                <w:ins w:id="240" w:author="Robert" w:date="2019-06-11T12:40:00Z"/>
                <w:rFonts w:eastAsia="DengXian"/>
                <w:lang w:bidi="ar-IQ"/>
              </w:rPr>
            </w:pPr>
            <w:ins w:id="241" w:author="Robert" w:date="2019-06-11T12:40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B123" w14:textId="77777777" w:rsidR="00C76457" w:rsidRPr="004A6A91" w:rsidRDefault="00C76457" w:rsidP="00237365">
            <w:pPr>
              <w:pStyle w:val="TAL"/>
              <w:jc w:val="center"/>
              <w:rPr>
                <w:ins w:id="242" w:author="Robert" w:date="2019-06-11T12:40:00Z"/>
                <w:rFonts w:eastAsia="DengXian"/>
                <w:lang w:bidi="ar-IQ"/>
              </w:rPr>
            </w:pPr>
            <w:ins w:id="243" w:author="Robert" w:date="2019-06-11T12:40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84A6" w14:textId="77777777" w:rsidR="00C76457" w:rsidRPr="004A6A91" w:rsidRDefault="00C76457" w:rsidP="00237365">
            <w:pPr>
              <w:pStyle w:val="TAL"/>
              <w:jc w:val="center"/>
              <w:rPr>
                <w:ins w:id="244" w:author="Robert" w:date="2019-06-11T12:40:00Z"/>
                <w:rFonts w:eastAsia="DengXian"/>
                <w:lang w:bidi="ar-IQ"/>
              </w:rPr>
            </w:pPr>
            <w:ins w:id="245" w:author="Robert" w:date="2019-06-11T12:40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B4BC" w14:textId="77777777" w:rsidR="00C76457" w:rsidRPr="004A6A91" w:rsidRDefault="00C76457" w:rsidP="00237365">
            <w:pPr>
              <w:pStyle w:val="TAL"/>
              <w:rPr>
                <w:ins w:id="246" w:author="Robert" w:date="2019-06-11T12:40:00Z"/>
                <w:rFonts w:eastAsia="DengXian"/>
                <w:lang w:bidi="ar-IQ"/>
              </w:rPr>
            </w:pPr>
            <w:ins w:id="247" w:author="Robert" w:date="2019-06-11T12:40:00Z">
              <w:r w:rsidRPr="004A6A91">
                <w:rPr>
                  <w:rFonts w:eastAsia="DengXian"/>
                  <w:lang w:bidi="ar-IQ"/>
                </w:rPr>
                <w:t>IEC: Charging Data Request [Event]</w:t>
              </w:r>
            </w:ins>
          </w:p>
        </w:tc>
      </w:tr>
      <w:tr w:rsidR="00C76457" w:rsidRPr="004A6A91" w14:paraId="3221DBFC" w14:textId="77777777" w:rsidTr="00237365">
        <w:trPr>
          <w:tblHeader/>
          <w:ins w:id="248" w:author="Robert" w:date="2019-06-11T12:42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FF73" w14:textId="77777777" w:rsidR="00C76457" w:rsidRPr="004A6A91" w:rsidRDefault="00C76457" w:rsidP="00237365">
            <w:pPr>
              <w:pStyle w:val="TAL"/>
              <w:rPr>
                <w:ins w:id="249" w:author="Robert" w:date="2019-06-11T12:42:00Z"/>
                <w:rFonts w:eastAsia="DengXian"/>
                <w:lang w:bidi="ar-IQ"/>
              </w:rPr>
            </w:pPr>
            <w:ins w:id="250" w:author="Robert" w:date="2019-06-11T12:42:00Z">
              <w:r w:rsidRPr="004A6A91">
                <w:rPr>
                  <w:rFonts w:eastAsia="DengXian"/>
                  <w:lang w:bidi="ar-IQ"/>
                </w:rPr>
                <w:t>Message Waiting Indication (MWI)</w:t>
              </w:r>
            </w:ins>
          </w:p>
        </w:tc>
      </w:tr>
      <w:tr w:rsidR="00C76457" w:rsidRPr="004A6A91" w14:paraId="5BA8A83A" w14:textId="77777777" w:rsidTr="00237365">
        <w:trPr>
          <w:tblHeader/>
          <w:ins w:id="251" w:author="Robert" w:date="2019-06-11T12:43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1A1A" w14:textId="77777777" w:rsidR="00C76457" w:rsidRPr="004A6A91" w:rsidRDefault="00C76457" w:rsidP="00237365">
            <w:pPr>
              <w:pStyle w:val="TAL"/>
              <w:ind w:left="284"/>
              <w:rPr>
                <w:ins w:id="252" w:author="Robert" w:date="2019-06-11T12:43:00Z"/>
                <w:rFonts w:eastAsia="DengXian"/>
                <w:lang w:bidi="ar-IQ"/>
              </w:rPr>
            </w:pPr>
            <w:ins w:id="253" w:author="Robert" w:date="2019-06-11T12:43:00Z">
              <w:r w:rsidRPr="004A6A91">
                <w:rPr>
                  <w:rFonts w:eastAsia="DengXian"/>
                  <w:lang w:bidi="ar-IQ"/>
                </w:rPr>
                <w:t>Notify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4331" w14:textId="77777777" w:rsidR="00C76457" w:rsidRPr="004A6A91" w:rsidRDefault="00C76457" w:rsidP="00237365">
            <w:pPr>
              <w:pStyle w:val="TAL"/>
              <w:jc w:val="center"/>
              <w:rPr>
                <w:ins w:id="254" w:author="Robert" w:date="2019-06-11T12:43:00Z"/>
                <w:rFonts w:eastAsia="DengXian"/>
                <w:lang w:bidi="ar-IQ"/>
              </w:rPr>
            </w:pPr>
            <w:ins w:id="255" w:author="Robert" w:date="2019-06-11T12:43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9048" w14:textId="77777777" w:rsidR="00C76457" w:rsidRPr="004A6A91" w:rsidRDefault="00C76457" w:rsidP="00237365">
            <w:pPr>
              <w:pStyle w:val="TAL"/>
              <w:jc w:val="center"/>
              <w:rPr>
                <w:ins w:id="256" w:author="Robert" w:date="2019-06-11T12:43:00Z"/>
                <w:rFonts w:eastAsia="DengXian"/>
                <w:lang w:bidi="ar-IQ"/>
              </w:rPr>
            </w:pPr>
            <w:ins w:id="257" w:author="Robert" w:date="2019-06-11T12:43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0010" w14:textId="77777777" w:rsidR="00C76457" w:rsidRPr="004A6A91" w:rsidRDefault="00C76457" w:rsidP="00237365">
            <w:pPr>
              <w:pStyle w:val="TAL"/>
              <w:jc w:val="center"/>
              <w:rPr>
                <w:ins w:id="258" w:author="Robert" w:date="2019-06-11T12:43:00Z"/>
                <w:rFonts w:eastAsia="DengXian"/>
                <w:lang w:bidi="ar-IQ"/>
              </w:rPr>
            </w:pPr>
            <w:ins w:id="259" w:author="Robert" w:date="2019-06-11T12:43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1A7D" w14:textId="77777777" w:rsidR="00C76457" w:rsidRPr="004A6A91" w:rsidRDefault="00C76457" w:rsidP="00237365">
            <w:pPr>
              <w:pStyle w:val="TAL"/>
              <w:jc w:val="center"/>
              <w:rPr>
                <w:ins w:id="260" w:author="Robert" w:date="2019-06-11T12:43:00Z"/>
                <w:rFonts w:eastAsia="DengXian"/>
                <w:lang w:bidi="ar-IQ"/>
              </w:rPr>
            </w:pPr>
            <w:ins w:id="261" w:author="Robert" w:date="2019-06-11T12:43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FB7B" w14:textId="77777777" w:rsidR="00C76457" w:rsidRPr="004A6A91" w:rsidRDefault="00C76457" w:rsidP="00237365">
            <w:pPr>
              <w:pStyle w:val="TAL"/>
              <w:rPr>
                <w:ins w:id="262" w:author="Robert" w:date="2019-06-11T12:43:00Z"/>
                <w:rFonts w:eastAsia="DengXian"/>
                <w:lang w:bidi="ar-IQ"/>
              </w:rPr>
            </w:pPr>
            <w:ins w:id="263" w:author="Robert" w:date="2019-06-11T12:43:00Z">
              <w:r w:rsidRPr="004A6A91">
                <w:rPr>
                  <w:rFonts w:eastAsia="DengXian"/>
                  <w:lang w:bidi="ar-IQ"/>
                </w:rPr>
                <w:t>IEC: Charging Data Request [Event]</w:t>
              </w:r>
            </w:ins>
          </w:p>
        </w:tc>
      </w:tr>
      <w:tr w:rsidR="00C76457" w:rsidRPr="004A6A91" w14:paraId="771E0FE2" w14:textId="77777777" w:rsidTr="00237365">
        <w:trPr>
          <w:tblHeader/>
          <w:ins w:id="264" w:author="Robert" w:date="2019-06-11T12:43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D5D" w14:textId="77777777" w:rsidR="00C76457" w:rsidRPr="004A6A91" w:rsidRDefault="00C76457" w:rsidP="00237365">
            <w:pPr>
              <w:pStyle w:val="TAL"/>
              <w:rPr>
                <w:ins w:id="265" w:author="Robert" w:date="2019-06-11T12:43:00Z"/>
                <w:rFonts w:eastAsia="DengXian"/>
                <w:lang w:bidi="ar-IQ"/>
              </w:rPr>
            </w:pPr>
            <w:ins w:id="266" w:author="Robert" w:date="2019-06-11T12:44:00Z">
              <w:r w:rsidRPr="004A6A91">
                <w:rPr>
                  <w:iCs/>
                </w:rPr>
                <w:t>Conference (CONF)</w:t>
              </w:r>
            </w:ins>
          </w:p>
        </w:tc>
      </w:tr>
      <w:tr w:rsidR="00C76457" w:rsidRPr="004A6A91" w14:paraId="007296D5" w14:textId="77777777" w:rsidTr="00237365">
        <w:trPr>
          <w:tblHeader/>
          <w:ins w:id="267" w:author="Robert" w:date="2019-06-11T12:44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4EE8" w14:textId="77777777" w:rsidR="00C76457" w:rsidRPr="004A6A91" w:rsidRDefault="00C76457" w:rsidP="00237365">
            <w:pPr>
              <w:pStyle w:val="TAL"/>
              <w:ind w:left="284"/>
              <w:rPr>
                <w:ins w:id="268" w:author="Robert" w:date="2019-06-11T12:44:00Z"/>
              </w:rPr>
            </w:pPr>
            <w:ins w:id="269" w:author="Robert" w:date="2019-06-11T12:44:00Z">
              <w:r w:rsidRPr="004A6A91">
                <w:rPr>
                  <w:iCs/>
                </w:rPr>
                <w:t>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F338" w14:textId="77777777" w:rsidR="00C76457" w:rsidRPr="004A6A91" w:rsidRDefault="00C76457" w:rsidP="00237365">
            <w:pPr>
              <w:pStyle w:val="TAL"/>
              <w:jc w:val="center"/>
              <w:rPr>
                <w:ins w:id="270" w:author="Robert" w:date="2019-06-11T12:44:00Z"/>
              </w:rPr>
            </w:pPr>
            <w:ins w:id="271" w:author="Robert" w:date="2019-06-11T12:44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9C7D" w14:textId="77777777" w:rsidR="00C76457" w:rsidRPr="004A6A91" w:rsidRDefault="00C76457" w:rsidP="00237365">
            <w:pPr>
              <w:pStyle w:val="TAL"/>
              <w:jc w:val="center"/>
              <w:rPr>
                <w:ins w:id="272" w:author="Robert" w:date="2019-06-11T12:44:00Z"/>
              </w:rPr>
            </w:pPr>
            <w:ins w:id="273" w:author="Robert" w:date="2019-06-11T12:44:00Z">
              <w:r w:rsidRPr="004A6A91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2587" w14:textId="77777777" w:rsidR="00C76457" w:rsidRPr="004A6A91" w:rsidRDefault="00C76457" w:rsidP="00237365">
            <w:pPr>
              <w:pStyle w:val="TAL"/>
              <w:jc w:val="center"/>
              <w:rPr>
                <w:ins w:id="274" w:author="Robert" w:date="2019-06-11T12:44:00Z"/>
                <w:lang w:eastAsia="zh-CN" w:bidi="ar-IQ"/>
              </w:rPr>
            </w:pPr>
            <w:ins w:id="275" w:author="Robert" w:date="2019-06-11T12:44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75C6" w14:textId="77777777" w:rsidR="00C76457" w:rsidRPr="004A6A91" w:rsidRDefault="00C76457" w:rsidP="00237365">
            <w:pPr>
              <w:pStyle w:val="TAL"/>
              <w:jc w:val="center"/>
              <w:rPr>
                <w:ins w:id="276" w:author="Robert" w:date="2019-06-11T12:44:00Z"/>
              </w:rPr>
            </w:pPr>
            <w:ins w:id="277" w:author="Robert" w:date="2019-06-11T12:44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FC94" w14:textId="77777777" w:rsidR="00C76457" w:rsidRPr="004A6A91" w:rsidRDefault="00C76457" w:rsidP="00237365">
            <w:pPr>
              <w:pStyle w:val="TAL"/>
              <w:rPr>
                <w:ins w:id="278" w:author="Robert" w:date="2019-06-11T12:44:00Z"/>
              </w:rPr>
            </w:pPr>
            <w:ins w:id="279" w:author="Robert" w:date="2019-06-11T12:44:00Z">
              <w:r w:rsidRPr="004A6A91">
                <w:rPr>
                  <w:rFonts w:eastAsia="DengXian"/>
                  <w:lang w:bidi="ar-IQ"/>
                </w:rPr>
                <w:t>SCUR: Charging Data Request [Initial]</w:t>
              </w:r>
            </w:ins>
          </w:p>
        </w:tc>
      </w:tr>
      <w:tr w:rsidR="00C76457" w:rsidRPr="004A6A91" w14:paraId="712BA102" w14:textId="77777777" w:rsidTr="00237365">
        <w:trPr>
          <w:tblHeader/>
          <w:ins w:id="280" w:author="Robert" w:date="2019-06-11T12:44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0D6B" w14:textId="77777777" w:rsidR="00C76457" w:rsidRPr="004A6A91" w:rsidRDefault="00C76457" w:rsidP="00237365">
            <w:pPr>
              <w:pStyle w:val="TAL"/>
              <w:ind w:left="284"/>
              <w:rPr>
                <w:ins w:id="281" w:author="Robert" w:date="2019-06-11T12:44:00Z"/>
                <w:rFonts w:eastAsia="DengXian"/>
                <w:lang w:bidi="ar-IQ"/>
              </w:rPr>
            </w:pPr>
            <w:ins w:id="282" w:author="Robert" w:date="2019-06-11T12:44:00Z">
              <w:r w:rsidRPr="004A6A91">
                <w:rPr>
                  <w:rFonts w:eastAsia="DengXian"/>
                  <w:lang w:bidi="ar-IQ"/>
                </w:rPr>
                <w:t>Created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A9DF" w14:textId="77777777" w:rsidR="00C76457" w:rsidRPr="004A6A91" w:rsidRDefault="00C76457" w:rsidP="00237365">
            <w:pPr>
              <w:pStyle w:val="TAL"/>
              <w:jc w:val="center"/>
              <w:rPr>
                <w:ins w:id="283" w:author="Robert" w:date="2019-06-11T12:44:00Z"/>
                <w:rFonts w:eastAsia="DengXian"/>
                <w:lang w:bidi="ar-IQ"/>
              </w:rPr>
            </w:pPr>
            <w:ins w:id="284" w:author="Robert" w:date="2019-06-11T12:44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B9CF" w14:textId="77777777" w:rsidR="00C76457" w:rsidRPr="004A6A91" w:rsidRDefault="00C76457" w:rsidP="00237365">
            <w:pPr>
              <w:pStyle w:val="TAL"/>
              <w:jc w:val="center"/>
              <w:rPr>
                <w:ins w:id="285" w:author="Robert" w:date="2019-06-11T12:44:00Z"/>
                <w:rFonts w:eastAsia="DengXian"/>
                <w:lang w:bidi="ar-IQ"/>
              </w:rPr>
            </w:pPr>
            <w:ins w:id="286" w:author="Robert" w:date="2019-06-11T12:44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2651" w14:textId="77777777" w:rsidR="00C76457" w:rsidRPr="004A6A91" w:rsidRDefault="00C76457" w:rsidP="00237365">
            <w:pPr>
              <w:pStyle w:val="TAL"/>
              <w:jc w:val="center"/>
              <w:rPr>
                <w:ins w:id="287" w:author="Robert" w:date="2019-06-11T12:44:00Z"/>
                <w:rFonts w:eastAsia="DengXian"/>
                <w:lang w:bidi="ar-IQ"/>
              </w:rPr>
            </w:pPr>
            <w:ins w:id="288" w:author="Robert" w:date="2019-06-11T12:44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F5C0" w14:textId="77777777" w:rsidR="00C76457" w:rsidRPr="004A6A91" w:rsidRDefault="00C76457" w:rsidP="00237365">
            <w:pPr>
              <w:pStyle w:val="TAL"/>
              <w:jc w:val="center"/>
              <w:rPr>
                <w:ins w:id="289" w:author="Robert" w:date="2019-06-11T12:44:00Z"/>
                <w:rFonts w:eastAsia="DengXian"/>
                <w:lang w:bidi="ar-IQ"/>
              </w:rPr>
            </w:pPr>
            <w:ins w:id="290" w:author="Robert" w:date="2019-06-11T12:44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9833" w14:textId="77777777" w:rsidR="00C76457" w:rsidRPr="004A6A91" w:rsidRDefault="00C76457" w:rsidP="00237365">
            <w:pPr>
              <w:pStyle w:val="TAL"/>
              <w:rPr>
                <w:ins w:id="291" w:author="Robert" w:date="2019-06-11T12:44:00Z"/>
                <w:rFonts w:eastAsia="DengXian"/>
                <w:lang w:bidi="ar-IQ"/>
              </w:rPr>
            </w:pPr>
            <w:ins w:id="292" w:author="Robert" w:date="2019-06-11T12:44:00Z">
              <w:r w:rsidRPr="004A6A91">
                <w:rPr>
                  <w:rFonts w:eastAsia="DengXian"/>
                  <w:lang w:bidi="ar-IQ"/>
                </w:rPr>
                <w:t>SCUR: Charging Data Request [Update]</w:t>
              </w:r>
            </w:ins>
          </w:p>
        </w:tc>
      </w:tr>
      <w:tr w:rsidR="00C76457" w:rsidRPr="004A6A91" w14:paraId="14C5A4C2" w14:textId="77777777" w:rsidTr="00237365">
        <w:trPr>
          <w:tblHeader/>
          <w:ins w:id="293" w:author="Robert" w:date="2019-06-11T12:44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CAAE" w14:textId="77777777" w:rsidR="00C76457" w:rsidRPr="004A6A91" w:rsidRDefault="00C76457" w:rsidP="00237365">
            <w:pPr>
              <w:pStyle w:val="TAL"/>
              <w:ind w:left="284"/>
              <w:rPr>
                <w:ins w:id="294" w:author="Robert" w:date="2019-06-11T12:44:00Z"/>
                <w:rFonts w:eastAsia="DengXian"/>
                <w:lang w:bidi="ar-IQ"/>
              </w:rPr>
            </w:pPr>
            <w:ins w:id="295" w:author="Robert" w:date="2019-06-11T12:44:00Z">
              <w:r w:rsidRPr="004A6A91">
                <w:rPr>
                  <w:rFonts w:eastAsia="DengXian"/>
                  <w:lang w:bidi="ar-IQ"/>
                </w:rPr>
                <w:t>User joining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3FEB" w14:textId="77777777" w:rsidR="00C76457" w:rsidRPr="004A6A91" w:rsidRDefault="00C76457" w:rsidP="00237365">
            <w:pPr>
              <w:pStyle w:val="TAL"/>
              <w:jc w:val="center"/>
              <w:rPr>
                <w:ins w:id="296" w:author="Robert" w:date="2019-06-11T12:44:00Z"/>
                <w:rFonts w:eastAsia="DengXian"/>
                <w:lang w:bidi="ar-IQ"/>
              </w:rPr>
            </w:pPr>
            <w:ins w:id="297" w:author="Robert" w:date="2019-06-11T12:44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D185" w14:textId="77777777" w:rsidR="00C76457" w:rsidRPr="004A6A91" w:rsidRDefault="00C76457" w:rsidP="00237365">
            <w:pPr>
              <w:pStyle w:val="TAL"/>
              <w:jc w:val="center"/>
              <w:rPr>
                <w:ins w:id="298" w:author="Robert" w:date="2019-06-11T12:44:00Z"/>
                <w:rFonts w:eastAsia="DengXian"/>
                <w:lang w:bidi="ar-IQ"/>
              </w:rPr>
            </w:pPr>
            <w:ins w:id="299" w:author="Robert" w:date="2019-06-11T12:44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A92A" w14:textId="77777777" w:rsidR="00C76457" w:rsidRPr="004A6A91" w:rsidRDefault="00C76457" w:rsidP="00237365">
            <w:pPr>
              <w:pStyle w:val="TAL"/>
              <w:jc w:val="center"/>
              <w:rPr>
                <w:ins w:id="300" w:author="Robert" w:date="2019-06-11T12:44:00Z"/>
                <w:rFonts w:eastAsia="DengXian"/>
                <w:lang w:bidi="ar-IQ"/>
              </w:rPr>
            </w:pPr>
            <w:ins w:id="301" w:author="Robert" w:date="2019-06-11T12:44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A5E4" w14:textId="77777777" w:rsidR="00C76457" w:rsidRPr="004A6A91" w:rsidRDefault="00C76457" w:rsidP="00237365">
            <w:pPr>
              <w:pStyle w:val="TAL"/>
              <w:jc w:val="center"/>
              <w:rPr>
                <w:ins w:id="302" w:author="Robert" w:date="2019-06-11T12:44:00Z"/>
                <w:rFonts w:eastAsia="DengXian"/>
                <w:lang w:bidi="ar-IQ"/>
              </w:rPr>
            </w:pPr>
            <w:ins w:id="303" w:author="Robert" w:date="2019-06-11T12:44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22EC" w14:textId="77777777" w:rsidR="00C76457" w:rsidRPr="004A6A91" w:rsidRDefault="00C76457" w:rsidP="00237365">
            <w:pPr>
              <w:pStyle w:val="TAL"/>
              <w:rPr>
                <w:ins w:id="304" w:author="Robert" w:date="2019-06-11T12:44:00Z"/>
                <w:rFonts w:eastAsia="DengXian"/>
                <w:lang w:bidi="ar-IQ"/>
              </w:rPr>
            </w:pPr>
            <w:ins w:id="305" w:author="Robert" w:date="2019-06-11T12:44:00Z">
              <w:r w:rsidRPr="004A6A91">
                <w:rPr>
                  <w:rFonts w:eastAsia="DengXian"/>
                  <w:lang w:bidi="ar-IQ"/>
                </w:rPr>
                <w:t>SCUR: Charging Data Request [Update]</w:t>
              </w:r>
            </w:ins>
          </w:p>
        </w:tc>
      </w:tr>
      <w:tr w:rsidR="00C76457" w:rsidRPr="004A6A91" w14:paraId="70E21F04" w14:textId="77777777" w:rsidTr="00237365">
        <w:trPr>
          <w:tblHeader/>
          <w:ins w:id="306" w:author="Robert" w:date="2019-06-11T12:44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64F7" w14:textId="77777777" w:rsidR="00C76457" w:rsidRPr="004A6A91" w:rsidRDefault="00C76457" w:rsidP="00237365">
            <w:pPr>
              <w:pStyle w:val="TAL"/>
              <w:ind w:left="284"/>
              <w:rPr>
                <w:ins w:id="307" w:author="Robert" w:date="2019-06-11T12:44:00Z"/>
                <w:rFonts w:eastAsia="DengXian"/>
                <w:lang w:bidi="ar-IQ"/>
              </w:rPr>
            </w:pPr>
            <w:ins w:id="308" w:author="Robert" w:date="2019-06-11T12:44:00Z">
              <w:r w:rsidRPr="004A6A91">
                <w:rPr>
                  <w:rFonts w:eastAsia="DengXian"/>
                  <w:lang w:bidi="ar-IQ"/>
                </w:rPr>
                <w:t>User leaving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444D" w14:textId="77777777" w:rsidR="00C76457" w:rsidRPr="004A6A91" w:rsidRDefault="00C76457" w:rsidP="00237365">
            <w:pPr>
              <w:pStyle w:val="TAL"/>
              <w:jc w:val="center"/>
              <w:rPr>
                <w:ins w:id="309" w:author="Robert" w:date="2019-06-11T12:44:00Z"/>
                <w:rFonts w:eastAsia="DengXian"/>
                <w:lang w:bidi="ar-IQ"/>
              </w:rPr>
            </w:pPr>
            <w:ins w:id="310" w:author="Robert" w:date="2019-06-11T12:44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1F74" w14:textId="77777777" w:rsidR="00C76457" w:rsidRPr="004A6A91" w:rsidRDefault="00C76457" w:rsidP="00237365">
            <w:pPr>
              <w:pStyle w:val="TAL"/>
              <w:jc w:val="center"/>
              <w:rPr>
                <w:ins w:id="311" w:author="Robert" w:date="2019-06-11T12:44:00Z"/>
                <w:rFonts w:eastAsia="DengXian"/>
                <w:lang w:bidi="ar-IQ"/>
              </w:rPr>
            </w:pPr>
            <w:ins w:id="312" w:author="Robert" w:date="2019-06-11T12:44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C8B0A" w14:textId="77777777" w:rsidR="00C76457" w:rsidRPr="004A6A91" w:rsidRDefault="00C76457" w:rsidP="00237365">
            <w:pPr>
              <w:pStyle w:val="TAL"/>
              <w:jc w:val="center"/>
              <w:rPr>
                <w:ins w:id="313" w:author="Robert" w:date="2019-06-11T12:44:00Z"/>
                <w:rFonts w:eastAsia="DengXian"/>
                <w:lang w:bidi="ar-IQ"/>
              </w:rPr>
            </w:pPr>
            <w:ins w:id="314" w:author="Robert" w:date="2019-06-11T12:44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0009" w14:textId="77777777" w:rsidR="00C76457" w:rsidRPr="004A6A91" w:rsidRDefault="00C76457" w:rsidP="00237365">
            <w:pPr>
              <w:pStyle w:val="TAL"/>
              <w:jc w:val="center"/>
              <w:rPr>
                <w:ins w:id="315" w:author="Robert" w:date="2019-06-11T12:44:00Z"/>
                <w:rFonts w:eastAsia="DengXian"/>
                <w:lang w:bidi="ar-IQ"/>
              </w:rPr>
            </w:pPr>
            <w:ins w:id="316" w:author="Robert" w:date="2019-06-11T12:44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276C" w14:textId="77777777" w:rsidR="00C76457" w:rsidRPr="004A6A91" w:rsidRDefault="00C76457" w:rsidP="00237365">
            <w:pPr>
              <w:pStyle w:val="TAL"/>
              <w:rPr>
                <w:ins w:id="317" w:author="Robert" w:date="2019-06-11T12:44:00Z"/>
                <w:rFonts w:eastAsia="DengXian"/>
                <w:lang w:bidi="ar-IQ"/>
              </w:rPr>
            </w:pPr>
            <w:ins w:id="318" w:author="Robert" w:date="2019-06-11T12:44:00Z">
              <w:r w:rsidRPr="004A6A91">
                <w:rPr>
                  <w:rFonts w:eastAsia="DengXian"/>
                  <w:lang w:bidi="ar-IQ"/>
                </w:rPr>
                <w:t>SCUR: Charging Data Request [Update]</w:t>
              </w:r>
            </w:ins>
          </w:p>
        </w:tc>
      </w:tr>
      <w:tr w:rsidR="00C76457" w:rsidRPr="004A6A91" w14:paraId="51882D5E" w14:textId="77777777" w:rsidTr="00237365">
        <w:trPr>
          <w:tblHeader/>
          <w:ins w:id="319" w:author="Robert" w:date="2019-06-11T12:44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D2EB" w14:textId="77777777" w:rsidR="00C76457" w:rsidRPr="004A6A91" w:rsidRDefault="00C76457" w:rsidP="00237365">
            <w:pPr>
              <w:pStyle w:val="TAL"/>
              <w:ind w:left="284"/>
              <w:rPr>
                <w:ins w:id="320" w:author="Robert" w:date="2019-06-11T12:44:00Z"/>
                <w:rFonts w:eastAsia="DengXian"/>
                <w:lang w:bidi="ar-IQ"/>
              </w:rPr>
            </w:pPr>
            <w:ins w:id="321" w:author="Robert" w:date="2019-06-11T12:44:00Z">
              <w:r w:rsidRPr="004A6A91">
                <w:rPr>
                  <w:rFonts w:eastAsia="DengXian"/>
                  <w:lang w:bidi="ar-IQ"/>
                </w:rPr>
                <w:t>Bye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3B98" w14:textId="77777777" w:rsidR="00C76457" w:rsidRPr="004A6A91" w:rsidRDefault="00C76457" w:rsidP="00237365">
            <w:pPr>
              <w:pStyle w:val="TAL"/>
              <w:jc w:val="center"/>
              <w:rPr>
                <w:ins w:id="322" w:author="Robert" w:date="2019-06-11T12:44:00Z"/>
                <w:rFonts w:eastAsia="DengXian"/>
                <w:lang w:bidi="ar-IQ"/>
              </w:rPr>
            </w:pPr>
            <w:ins w:id="323" w:author="Robert" w:date="2019-06-11T12:44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EEDD" w14:textId="77777777" w:rsidR="00C76457" w:rsidRPr="004A6A91" w:rsidRDefault="00C76457" w:rsidP="00237365">
            <w:pPr>
              <w:pStyle w:val="TAL"/>
              <w:jc w:val="center"/>
              <w:rPr>
                <w:ins w:id="324" w:author="Robert" w:date="2019-06-11T12:44:00Z"/>
                <w:rFonts w:eastAsia="DengXian"/>
                <w:lang w:bidi="ar-IQ"/>
              </w:rPr>
            </w:pPr>
            <w:ins w:id="325" w:author="Robert" w:date="2019-06-11T12:44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7A6A" w14:textId="77777777" w:rsidR="00C76457" w:rsidRPr="004A6A91" w:rsidRDefault="00C76457" w:rsidP="00237365">
            <w:pPr>
              <w:pStyle w:val="TAL"/>
              <w:jc w:val="center"/>
              <w:rPr>
                <w:ins w:id="326" w:author="Robert" w:date="2019-06-11T12:44:00Z"/>
                <w:rFonts w:eastAsia="DengXian"/>
                <w:lang w:bidi="ar-IQ"/>
              </w:rPr>
            </w:pPr>
            <w:ins w:id="327" w:author="Robert" w:date="2019-06-11T12:44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FE2A" w14:textId="77777777" w:rsidR="00C76457" w:rsidRPr="004A6A91" w:rsidRDefault="00C76457" w:rsidP="00237365">
            <w:pPr>
              <w:pStyle w:val="TAL"/>
              <w:jc w:val="center"/>
              <w:rPr>
                <w:ins w:id="328" w:author="Robert" w:date="2019-06-11T12:44:00Z"/>
                <w:rFonts w:eastAsia="DengXian"/>
                <w:lang w:bidi="ar-IQ"/>
              </w:rPr>
            </w:pPr>
            <w:ins w:id="329" w:author="Robert" w:date="2019-06-11T12:44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59F1" w14:textId="77777777" w:rsidR="00C76457" w:rsidRPr="004A6A91" w:rsidRDefault="00C76457" w:rsidP="00237365">
            <w:pPr>
              <w:pStyle w:val="TAL"/>
              <w:rPr>
                <w:ins w:id="330" w:author="Robert" w:date="2019-06-11T12:44:00Z"/>
                <w:rFonts w:eastAsia="DengXian"/>
                <w:lang w:bidi="ar-IQ"/>
              </w:rPr>
            </w:pPr>
            <w:ins w:id="331" w:author="Robert" w:date="2019-06-11T12:44:00Z">
              <w:r w:rsidRPr="004A6A91">
                <w:rPr>
                  <w:rFonts w:eastAsia="DengXian"/>
                  <w:lang w:bidi="ar-IQ"/>
                </w:rPr>
                <w:t>SCUR: Charging Data Request [Termination]</w:t>
              </w:r>
            </w:ins>
          </w:p>
        </w:tc>
      </w:tr>
      <w:tr w:rsidR="00C76457" w:rsidRPr="004A6A91" w14:paraId="16FB1CA8" w14:textId="77777777" w:rsidTr="00237365">
        <w:trPr>
          <w:tblHeader/>
          <w:ins w:id="332" w:author="Robert" w:date="2019-06-11T12:46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5F8A" w14:textId="77777777" w:rsidR="00C76457" w:rsidRPr="004A6A91" w:rsidRDefault="00C76457" w:rsidP="00237365">
            <w:pPr>
              <w:pStyle w:val="TAL"/>
              <w:rPr>
                <w:ins w:id="333" w:author="Robert" w:date="2019-06-11T12:46:00Z"/>
                <w:rFonts w:eastAsia="DengXian"/>
                <w:lang w:bidi="ar-IQ"/>
              </w:rPr>
            </w:pPr>
            <w:ins w:id="334" w:author="Robert" w:date="2019-06-11T12:46:00Z">
              <w:r w:rsidRPr="004A6A91">
                <w:t>Completion of Communication sessions to Busy Subscriber (CCB</w:t>
              </w:r>
            </w:ins>
            <w:ins w:id="335" w:author="Robert" w:date="2019-06-11T12:47:00Z">
              <w:r w:rsidRPr="004A6A91">
                <w:t>S)</w:t>
              </w:r>
            </w:ins>
          </w:p>
        </w:tc>
      </w:tr>
      <w:tr w:rsidR="00C76457" w:rsidRPr="004A6A91" w14:paraId="433F651E" w14:textId="77777777" w:rsidTr="00237365">
        <w:trPr>
          <w:tblHeader/>
          <w:ins w:id="336" w:author="Robert" w:date="2019-06-11T12:49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25AF" w14:textId="77777777" w:rsidR="00C76457" w:rsidRPr="004A6A91" w:rsidRDefault="00C76457" w:rsidP="00237365">
            <w:pPr>
              <w:pStyle w:val="TAL"/>
              <w:ind w:left="284"/>
              <w:rPr>
                <w:ins w:id="337" w:author="Robert" w:date="2019-06-11T12:49:00Z"/>
                <w:rFonts w:eastAsia="DengXian"/>
                <w:lang w:bidi="ar-IQ"/>
              </w:rPr>
            </w:pPr>
            <w:ins w:id="338" w:author="Robert" w:date="2019-06-11T12:49:00Z">
              <w:r w:rsidRPr="004A6A91">
                <w:rPr>
                  <w:rFonts w:eastAsia="DengXian"/>
                  <w:lang w:bidi="ar-IQ"/>
                </w:rPr>
                <w:t>Notify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7D71" w14:textId="77777777" w:rsidR="00C76457" w:rsidRPr="004A6A91" w:rsidRDefault="00C76457" w:rsidP="00237365">
            <w:pPr>
              <w:pStyle w:val="TAL"/>
              <w:jc w:val="center"/>
              <w:rPr>
                <w:ins w:id="339" w:author="Robert" w:date="2019-06-11T12:49:00Z"/>
                <w:rFonts w:eastAsia="DengXian"/>
                <w:lang w:bidi="ar-IQ"/>
              </w:rPr>
            </w:pPr>
            <w:ins w:id="340" w:author="Robert" w:date="2019-06-11T12:49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5436" w14:textId="77777777" w:rsidR="00C76457" w:rsidRPr="004A6A91" w:rsidRDefault="00C76457" w:rsidP="00237365">
            <w:pPr>
              <w:pStyle w:val="TAL"/>
              <w:jc w:val="center"/>
              <w:rPr>
                <w:ins w:id="341" w:author="Robert" w:date="2019-06-11T12:49:00Z"/>
                <w:rFonts w:eastAsia="DengXian"/>
                <w:lang w:bidi="ar-IQ"/>
              </w:rPr>
            </w:pPr>
            <w:ins w:id="342" w:author="Robert" w:date="2019-06-11T12:49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4E58" w14:textId="77777777" w:rsidR="00C76457" w:rsidRPr="004A6A91" w:rsidRDefault="00C76457" w:rsidP="00237365">
            <w:pPr>
              <w:pStyle w:val="TAL"/>
              <w:jc w:val="center"/>
              <w:rPr>
                <w:ins w:id="343" w:author="Robert" w:date="2019-06-11T12:49:00Z"/>
                <w:rFonts w:eastAsia="DengXian"/>
                <w:lang w:bidi="ar-IQ"/>
              </w:rPr>
            </w:pPr>
            <w:ins w:id="344" w:author="Robert" w:date="2019-06-11T12:49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5EAE" w14:textId="77777777" w:rsidR="00C76457" w:rsidRPr="004A6A91" w:rsidRDefault="00C76457" w:rsidP="00237365">
            <w:pPr>
              <w:pStyle w:val="TAL"/>
              <w:jc w:val="center"/>
              <w:rPr>
                <w:ins w:id="345" w:author="Robert" w:date="2019-06-11T12:49:00Z"/>
                <w:rFonts w:eastAsia="DengXian"/>
                <w:lang w:bidi="ar-IQ"/>
              </w:rPr>
            </w:pPr>
            <w:ins w:id="346" w:author="Robert" w:date="2019-06-11T12:49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3BD0" w14:textId="77777777" w:rsidR="00C76457" w:rsidRPr="004A6A91" w:rsidRDefault="00C76457" w:rsidP="00237365">
            <w:pPr>
              <w:pStyle w:val="TAL"/>
              <w:rPr>
                <w:ins w:id="347" w:author="Robert" w:date="2019-06-11T12:49:00Z"/>
                <w:rFonts w:eastAsia="DengXian"/>
                <w:lang w:bidi="ar-IQ"/>
              </w:rPr>
            </w:pPr>
            <w:ins w:id="348" w:author="Robert" w:date="2019-06-11T12:49:00Z">
              <w:r w:rsidRPr="004A6A91">
                <w:rPr>
                  <w:rFonts w:eastAsia="DengXian"/>
                  <w:lang w:bidi="ar-IQ"/>
                </w:rPr>
                <w:t>IEC: Charging Data Request [Event]</w:t>
              </w:r>
            </w:ins>
          </w:p>
        </w:tc>
      </w:tr>
      <w:tr w:rsidR="00C76457" w:rsidRPr="004A6A91" w14:paraId="77539B0C" w14:textId="77777777" w:rsidTr="00237365">
        <w:trPr>
          <w:tblHeader/>
          <w:ins w:id="349" w:author="Robert" w:date="2019-06-11T12:49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FF78" w14:textId="77777777" w:rsidR="00C76457" w:rsidRPr="004A6A91" w:rsidRDefault="00C76457" w:rsidP="00237365">
            <w:pPr>
              <w:pStyle w:val="TAL"/>
              <w:rPr>
                <w:ins w:id="350" w:author="Robert" w:date="2019-06-11T12:49:00Z"/>
                <w:rFonts w:eastAsia="DengXian"/>
                <w:lang w:bidi="ar-IQ"/>
              </w:rPr>
            </w:pPr>
            <w:ins w:id="351" w:author="Robert" w:date="2019-06-11T12:50:00Z">
              <w:r w:rsidRPr="004A6A91">
                <w:rPr>
                  <w:rFonts w:eastAsia="DengXian"/>
                  <w:lang w:bidi="ar-IQ"/>
                </w:rPr>
                <w:t>Completion of Communications by No Reply (CCNR)</w:t>
              </w:r>
            </w:ins>
          </w:p>
        </w:tc>
      </w:tr>
      <w:tr w:rsidR="00C76457" w:rsidRPr="004A6A91" w14:paraId="1E38650C" w14:textId="77777777" w:rsidTr="00237365">
        <w:trPr>
          <w:tblHeader/>
          <w:ins w:id="352" w:author="Robert" w:date="2019-06-11T12:51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1052" w14:textId="77777777" w:rsidR="00C76457" w:rsidRPr="004A6A91" w:rsidRDefault="00C76457" w:rsidP="00237365">
            <w:pPr>
              <w:pStyle w:val="TAL"/>
              <w:ind w:left="284"/>
              <w:rPr>
                <w:ins w:id="353" w:author="Robert" w:date="2019-06-11T12:51:00Z"/>
                <w:rFonts w:eastAsia="DengXian"/>
                <w:lang w:bidi="ar-IQ"/>
              </w:rPr>
            </w:pPr>
            <w:ins w:id="354" w:author="Robert" w:date="2019-06-11T12:51:00Z">
              <w:r w:rsidRPr="004A6A91">
                <w:rPr>
                  <w:rFonts w:eastAsia="DengXian"/>
                  <w:lang w:bidi="ar-IQ"/>
                </w:rPr>
                <w:t>Notify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0876" w14:textId="77777777" w:rsidR="00C76457" w:rsidRPr="004A6A91" w:rsidRDefault="00C76457" w:rsidP="00237365">
            <w:pPr>
              <w:pStyle w:val="TAL"/>
              <w:jc w:val="center"/>
              <w:rPr>
                <w:ins w:id="355" w:author="Robert" w:date="2019-06-11T12:51:00Z"/>
                <w:rFonts w:eastAsia="DengXian"/>
                <w:lang w:bidi="ar-IQ"/>
              </w:rPr>
            </w:pPr>
            <w:ins w:id="356" w:author="Robert" w:date="2019-06-11T12:51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5535" w14:textId="77777777" w:rsidR="00C76457" w:rsidRPr="004A6A91" w:rsidRDefault="00C76457" w:rsidP="00237365">
            <w:pPr>
              <w:pStyle w:val="TAL"/>
              <w:jc w:val="center"/>
              <w:rPr>
                <w:ins w:id="357" w:author="Robert" w:date="2019-06-11T12:51:00Z"/>
                <w:rFonts w:eastAsia="DengXian"/>
                <w:lang w:bidi="ar-IQ"/>
              </w:rPr>
            </w:pPr>
            <w:ins w:id="358" w:author="Robert" w:date="2019-06-11T12:51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B0E4" w14:textId="77777777" w:rsidR="00C76457" w:rsidRPr="004A6A91" w:rsidRDefault="00C76457" w:rsidP="00237365">
            <w:pPr>
              <w:pStyle w:val="TAL"/>
              <w:jc w:val="center"/>
              <w:rPr>
                <w:ins w:id="359" w:author="Robert" w:date="2019-06-11T12:51:00Z"/>
                <w:rFonts w:eastAsia="DengXian"/>
                <w:lang w:bidi="ar-IQ"/>
              </w:rPr>
            </w:pPr>
            <w:ins w:id="360" w:author="Robert" w:date="2019-06-11T12:51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DE1D" w14:textId="77777777" w:rsidR="00C76457" w:rsidRPr="004A6A91" w:rsidRDefault="00C76457" w:rsidP="00237365">
            <w:pPr>
              <w:pStyle w:val="TAL"/>
              <w:jc w:val="center"/>
              <w:rPr>
                <w:ins w:id="361" w:author="Robert" w:date="2019-06-11T12:51:00Z"/>
                <w:rFonts w:eastAsia="DengXian"/>
                <w:lang w:bidi="ar-IQ"/>
              </w:rPr>
            </w:pPr>
            <w:ins w:id="362" w:author="Robert" w:date="2019-06-11T12:51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DCB9" w14:textId="77777777" w:rsidR="00C76457" w:rsidRPr="004A6A91" w:rsidRDefault="00C76457" w:rsidP="00237365">
            <w:pPr>
              <w:pStyle w:val="TAL"/>
              <w:rPr>
                <w:ins w:id="363" w:author="Robert" w:date="2019-06-11T12:51:00Z"/>
                <w:rFonts w:eastAsia="DengXian"/>
                <w:lang w:bidi="ar-IQ"/>
              </w:rPr>
            </w:pPr>
            <w:ins w:id="364" w:author="Robert" w:date="2019-06-11T12:51:00Z">
              <w:r w:rsidRPr="004A6A91">
                <w:rPr>
                  <w:rFonts w:eastAsia="DengXian"/>
                  <w:lang w:bidi="ar-IQ"/>
                </w:rPr>
                <w:t>IEC: Charging Data Request [Event]</w:t>
              </w:r>
            </w:ins>
          </w:p>
        </w:tc>
      </w:tr>
      <w:tr w:rsidR="00C76457" w:rsidRPr="004A6A91" w14:paraId="527EA13C" w14:textId="77777777" w:rsidTr="00237365">
        <w:trPr>
          <w:tblHeader/>
          <w:ins w:id="365" w:author="Robert" w:date="2019-06-11T09:58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4DE8" w14:textId="77777777" w:rsidR="00C76457" w:rsidRPr="004A6A91" w:rsidRDefault="00C76457" w:rsidP="00237365">
            <w:pPr>
              <w:pStyle w:val="TAL"/>
              <w:rPr>
                <w:ins w:id="366" w:author="Robert" w:date="2019-06-11T09:58:00Z"/>
                <w:rFonts w:eastAsia="DengXian"/>
                <w:lang w:bidi="ar-IQ"/>
              </w:rPr>
            </w:pPr>
            <w:ins w:id="367" w:author="Robert" w:date="2019-06-11T10:12:00Z">
              <w:r w:rsidRPr="004A6A91">
                <w:rPr>
                  <w:rFonts w:eastAsia="DengXian"/>
                  <w:lang w:bidi="ar-IQ"/>
                </w:rPr>
                <w:t>Communications Diversion (CDIV)</w:t>
              </w:r>
            </w:ins>
          </w:p>
        </w:tc>
      </w:tr>
      <w:tr w:rsidR="00C76457" w:rsidRPr="004A6A91" w14:paraId="40E2D4E0" w14:textId="77777777" w:rsidTr="00237365">
        <w:trPr>
          <w:tblHeader/>
          <w:ins w:id="368" w:author="Robert" w:date="2019-06-11T10:5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609F" w14:textId="77777777" w:rsidR="00C76457" w:rsidRPr="004A6A91" w:rsidRDefault="00C76457" w:rsidP="00237365">
            <w:pPr>
              <w:pStyle w:val="TAL"/>
              <w:ind w:left="284"/>
              <w:rPr>
                <w:ins w:id="369" w:author="Robert" w:date="2019-06-11T10:55:00Z"/>
                <w:rFonts w:eastAsia="DengXian"/>
                <w:lang w:bidi="ar-IQ"/>
              </w:rPr>
            </w:pPr>
            <w:ins w:id="370" w:author="Robert" w:date="2019-06-11T11:31:00Z">
              <w:r w:rsidRPr="004A6A91">
                <w:rPr>
                  <w:rFonts w:eastAsia="DengXian"/>
                  <w:lang w:bidi="ar-IQ"/>
                </w:rPr>
                <w:t>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AE33" w14:textId="77777777" w:rsidR="00C76457" w:rsidRPr="004A6A91" w:rsidRDefault="00C76457" w:rsidP="00237365">
            <w:pPr>
              <w:pStyle w:val="TAL"/>
              <w:jc w:val="center"/>
              <w:rPr>
                <w:ins w:id="371" w:author="Robert" w:date="2019-06-11T10:55:00Z"/>
                <w:rFonts w:eastAsia="DengXian"/>
                <w:lang w:bidi="ar-IQ"/>
              </w:rPr>
            </w:pPr>
            <w:ins w:id="372" w:author="Robert" w:date="2019-06-11T10:55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865C" w14:textId="77777777" w:rsidR="00C76457" w:rsidRPr="004A6A91" w:rsidRDefault="00C76457" w:rsidP="00237365">
            <w:pPr>
              <w:pStyle w:val="TAL"/>
              <w:jc w:val="center"/>
              <w:rPr>
                <w:ins w:id="373" w:author="Robert" w:date="2019-06-11T10:55:00Z"/>
                <w:rFonts w:eastAsia="DengXian"/>
                <w:lang w:bidi="ar-IQ"/>
              </w:rPr>
            </w:pPr>
            <w:ins w:id="374" w:author="Robert" w:date="2019-06-11T10:55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5B3A" w14:textId="77777777" w:rsidR="00C76457" w:rsidRPr="004A6A91" w:rsidRDefault="00C76457" w:rsidP="00237365">
            <w:pPr>
              <w:pStyle w:val="TAL"/>
              <w:jc w:val="center"/>
              <w:rPr>
                <w:ins w:id="375" w:author="Robert" w:date="2019-06-11T10:55:00Z"/>
                <w:rFonts w:eastAsia="DengXian"/>
                <w:lang w:bidi="ar-IQ"/>
              </w:rPr>
            </w:pPr>
            <w:ins w:id="376" w:author="Robert" w:date="2019-06-11T10:55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97D1" w14:textId="77777777" w:rsidR="00C76457" w:rsidRPr="004A6A91" w:rsidRDefault="00C76457" w:rsidP="00237365">
            <w:pPr>
              <w:pStyle w:val="TAL"/>
              <w:jc w:val="center"/>
              <w:rPr>
                <w:ins w:id="377" w:author="Robert" w:date="2019-06-11T10:55:00Z"/>
                <w:rFonts w:eastAsia="DengXian"/>
                <w:lang w:bidi="ar-IQ"/>
              </w:rPr>
            </w:pPr>
            <w:ins w:id="378" w:author="Robert" w:date="2019-06-11T10:55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D4F0" w14:textId="77777777" w:rsidR="00C76457" w:rsidRPr="004A6A91" w:rsidRDefault="00C76457" w:rsidP="00237365">
            <w:pPr>
              <w:pStyle w:val="TAL"/>
              <w:rPr>
                <w:ins w:id="379" w:author="Robert" w:date="2019-06-11T10:55:00Z"/>
                <w:rFonts w:eastAsia="DengXian"/>
                <w:lang w:bidi="ar-IQ"/>
              </w:rPr>
            </w:pPr>
            <w:ins w:id="380" w:author="Robert" w:date="2019-06-11T10:55:00Z">
              <w:r w:rsidRPr="004A6A91">
                <w:rPr>
                  <w:rFonts w:eastAsia="DengXian"/>
                  <w:lang w:bidi="ar-IQ"/>
                </w:rPr>
                <w:t>SCUR: Charging Data Request [Initial]</w:t>
              </w:r>
            </w:ins>
          </w:p>
        </w:tc>
      </w:tr>
      <w:tr w:rsidR="00C76457" w:rsidRPr="004A6A91" w14:paraId="3F42168A" w14:textId="77777777" w:rsidTr="00237365">
        <w:trPr>
          <w:tblHeader/>
          <w:ins w:id="381" w:author="Robert" w:date="2019-06-11T10:3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7F79" w14:textId="77777777" w:rsidR="00C76457" w:rsidRPr="004A6A91" w:rsidRDefault="00C76457" w:rsidP="00237365">
            <w:pPr>
              <w:pStyle w:val="TAL"/>
              <w:ind w:left="284"/>
              <w:rPr>
                <w:ins w:id="382" w:author="Robert" w:date="2019-06-11T10:30:00Z"/>
                <w:rFonts w:eastAsia="DengXian"/>
                <w:lang w:bidi="ar-IQ"/>
              </w:rPr>
            </w:pPr>
            <w:ins w:id="383" w:author="Robert" w:date="2019-06-11T10:33:00Z">
              <w:r w:rsidRPr="004A6A91">
                <w:rPr>
                  <w:rFonts w:eastAsia="DengXian"/>
                  <w:lang w:bidi="ar-IQ"/>
                </w:rPr>
                <w:t>A</w:t>
              </w:r>
            </w:ins>
            <w:ins w:id="384" w:author="Robert" w:date="2019-06-11T10:31:00Z">
              <w:r w:rsidRPr="004A6A91">
                <w:rPr>
                  <w:rFonts w:eastAsia="DengXian"/>
                  <w:lang w:bidi="ar-IQ"/>
                </w:rPr>
                <w:t>nswer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2696" w14:textId="77777777" w:rsidR="00C76457" w:rsidRPr="004A6A91" w:rsidRDefault="00C76457" w:rsidP="00237365">
            <w:pPr>
              <w:pStyle w:val="TAL"/>
              <w:jc w:val="center"/>
              <w:rPr>
                <w:ins w:id="385" w:author="Robert" w:date="2019-06-11T10:30:00Z"/>
                <w:rFonts w:eastAsia="DengXian"/>
                <w:lang w:bidi="ar-IQ"/>
              </w:rPr>
            </w:pPr>
            <w:ins w:id="386" w:author="Robert" w:date="2019-06-11T10:30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3C55" w14:textId="77777777" w:rsidR="00C76457" w:rsidRPr="004A6A91" w:rsidRDefault="00C76457" w:rsidP="00237365">
            <w:pPr>
              <w:pStyle w:val="TAL"/>
              <w:jc w:val="center"/>
              <w:rPr>
                <w:ins w:id="387" w:author="Robert" w:date="2019-06-11T10:30:00Z"/>
                <w:rFonts w:eastAsia="DengXian"/>
                <w:lang w:bidi="ar-IQ"/>
              </w:rPr>
            </w:pPr>
            <w:ins w:id="388" w:author="Robert" w:date="2019-06-11T10:30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5BD4" w14:textId="77777777" w:rsidR="00C76457" w:rsidRPr="004A6A91" w:rsidRDefault="00C76457" w:rsidP="00237365">
            <w:pPr>
              <w:pStyle w:val="TAL"/>
              <w:jc w:val="center"/>
              <w:rPr>
                <w:ins w:id="389" w:author="Robert" w:date="2019-06-11T10:30:00Z"/>
                <w:rFonts w:eastAsia="DengXian"/>
                <w:lang w:bidi="ar-IQ"/>
              </w:rPr>
            </w:pPr>
            <w:ins w:id="390" w:author="Robert" w:date="2019-06-11T10:30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8A6B" w14:textId="77777777" w:rsidR="00C76457" w:rsidRPr="004A6A91" w:rsidRDefault="00C76457" w:rsidP="00237365">
            <w:pPr>
              <w:pStyle w:val="TAL"/>
              <w:jc w:val="center"/>
              <w:rPr>
                <w:ins w:id="391" w:author="Robert" w:date="2019-06-11T10:30:00Z"/>
                <w:rFonts w:eastAsia="DengXian"/>
                <w:lang w:bidi="ar-IQ"/>
              </w:rPr>
            </w:pPr>
            <w:ins w:id="392" w:author="Robert" w:date="2019-06-11T10:30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D966" w14:textId="77777777" w:rsidR="00C76457" w:rsidRPr="004A6A91" w:rsidRDefault="00C76457" w:rsidP="00237365">
            <w:pPr>
              <w:pStyle w:val="TAL"/>
              <w:rPr>
                <w:ins w:id="393" w:author="Robert" w:date="2019-06-11T10:30:00Z"/>
                <w:rFonts w:eastAsia="DengXian"/>
                <w:lang w:bidi="ar-IQ"/>
              </w:rPr>
            </w:pPr>
            <w:ins w:id="394" w:author="Robert" w:date="2019-06-11T10:30:00Z">
              <w:r w:rsidRPr="004A6A91">
                <w:rPr>
                  <w:rFonts w:eastAsia="DengXian"/>
                  <w:lang w:bidi="ar-IQ"/>
                </w:rPr>
                <w:t>SCUR: Charging Data Request [</w:t>
              </w:r>
            </w:ins>
            <w:ins w:id="395" w:author="Robert" w:date="2019-06-11T10:32:00Z">
              <w:r w:rsidRPr="004A6A91">
                <w:rPr>
                  <w:rFonts w:eastAsia="DengXian"/>
                  <w:lang w:bidi="ar-IQ"/>
                </w:rPr>
                <w:t>Update</w:t>
              </w:r>
            </w:ins>
            <w:ins w:id="396" w:author="Robert" w:date="2019-06-11T10:30:00Z">
              <w:r w:rsidRPr="004A6A91">
                <w:rPr>
                  <w:rFonts w:eastAsia="DengXian"/>
                  <w:lang w:bidi="ar-IQ"/>
                </w:rPr>
                <w:t>]</w:t>
              </w:r>
            </w:ins>
          </w:p>
        </w:tc>
      </w:tr>
      <w:tr w:rsidR="00C76457" w:rsidRPr="004A6A91" w14:paraId="716473BD" w14:textId="77777777" w:rsidTr="00237365">
        <w:trPr>
          <w:tblHeader/>
          <w:ins w:id="397" w:author="Robert" w:date="2019-06-11T10:3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88F8" w14:textId="77777777" w:rsidR="00C76457" w:rsidRPr="004A6A91" w:rsidRDefault="00C76457" w:rsidP="00237365">
            <w:pPr>
              <w:pStyle w:val="TAL"/>
              <w:ind w:left="284"/>
              <w:rPr>
                <w:ins w:id="398" w:author="Robert" w:date="2019-06-11T10:30:00Z"/>
                <w:rFonts w:eastAsia="DengXian"/>
                <w:lang w:bidi="ar-IQ"/>
              </w:rPr>
            </w:pPr>
            <w:ins w:id="399" w:author="Robert" w:date="2019-06-11T11:31:00Z">
              <w:r w:rsidRPr="004A6A91">
                <w:rPr>
                  <w:rFonts w:eastAsia="DengXian"/>
                  <w:lang w:bidi="ar-IQ"/>
                </w:rPr>
                <w:t>Bye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6DF5" w14:textId="77777777" w:rsidR="00C76457" w:rsidRPr="004A6A91" w:rsidRDefault="00C76457" w:rsidP="00237365">
            <w:pPr>
              <w:pStyle w:val="TAL"/>
              <w:jc w:val="center"/>
              <w:rPr>
                <w:ins w:id="400" w:author="Robert" w:date="2019-06-11T10:30:00Z"/>
                <w:rFonts w:eastAsia="DengXian"/>
                <w:lang w:bidi="ar-IQ"/>
              </w:rPr>
            </w:pPr>
            <w:ins w:id="401" w:author="Robert" w:date="2019-06-11T10:30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1E00" w14:textId="77777777" w:rsidR="00C76457" w:rsidRPr="004A6A91" w:rsidRDefault="00C76457" w:rsidP="00237365">
            <w:pPr>
              <w:pStyle w:val="TAL"/>
              <w:jc w:val="center"/>
              <w:rPr>
                <w:ins w:id="402" w:author="Robert" w:date="2019-06-11T10:30:00Z"/>
                <w:rFonts w:eastAsia="DengXian"/>
                <w:lang w:bidi="ar-IQ"/>
              </w:rPr>
            </w:pPr>
            <w:ins w:id="403" w:author="Robert" w:date="2019-06-11T10:30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E993" w14:textId="77777777" w:rsidR="00C76457" w:rsidRPr="004A6A91" w:rsidRDefault="00C76457" w:rsidP="00237365">
            <w:pPr>
              <w:pStyle w:val="TAL"/>
              <w:jc w:val="center"/>
              <w:rPr>
                <w:ins w:id="404" w:author="Robert" w:date="2019-06-11T10:30:00Z"/>
                <w:rFonts w:eastAsia="DengXian"/>
                <w:lang w:bidi="ar-IQ"/>
              </w:rPr>
            </w:pPr>
            <w:ins w:id="405" w:author="Robert" w:date="2019-06-11T10:30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84BF" w14:textId="77777777" w:rsidR="00C76457" w:rsidRPr="004A6A91" w:rsidRDefault="00C76457" w:rsidP="00237365">
            <w:pPr>
              <w:pStyle w:val="TAL"/>
              <w:jc w:val="center"/>
              <w:rPr>
                <w:ins w:id="406" w:author="Robert" w:date="2019-06-11T10:30:00Z"/>
                <w:rFonts w:eastAsia="DengXian"/>
                <w:lang w:bidi="ar-IQ"/>
              </w:rPr>
            </w:pPr>
            <w:ins w:id="407" w:author="Robert" w:date="2019-06-11T10:30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4CC8" w14:textId="77777777" w:rsidR="00C76457" w:rsidRPr="004A6A91" w:rsidRDefault="00C76457" w:rsidP="00237365">
            <w:pPr>
              <w:pStyle w:val="TAL"/>
              <w:rPr>
                <w:ins w:id="408" w:author="Robert" w:date="2019-06-11T10:30:00Z"/>
                <w:rFonts w:eastAsia="DengXian"/>
                <w:lang w:bidi="ar-IQ"/>
              </w:rPr>
            </w:pPr>
            <w:ins w:id="409" w:author="Robert" w:date="2019-06-11T10:30:00Z">
              <w:r w:rsidRPr="004A6A91">
                <w:rPr>
                  <w:rFonts w:eastAsia="DengXian"/>
                  <w:lang w:bidi="ar-IQ"/>
                </w:rPr>
                <w:t>SCUR: Charging Data Request [</w:t>
              </w:r>
            </w:ins>
            <w:ins w:id="410" w:author="Robert" w:date="2019-06-11T10:34:00Z">
              <w:r w:rsidRPr="004A6A91">
                <w:rPr>
                  <w:rFonts w:eastAsia="DengXian"/>
                  <w:lang w:bidi="ar-IQ"/>
                </w:rPr>
                <w:t>Termination</w:t>
              </w:r>
            </w:ins>
            <w:ins w:id="411" w:author="Robert" w:date="2019-06-11T10:30:00Z">
              <w:r w:rsidRPr="004A6A91">
                <w:rPr>
                  <w:rFonts w:eastAsia="DengXian"/>
                  <w:lang w:bidi="ar-IQ"/>
                </w:rPr>
                <w:t>]</w:t>
              </w:r>
            </w:ins>
          </w:p>
        </w:tc>
      </w:tr>
      <w:tr w:rsidR="00C76457" w:rsidRPr="004A6A91" w14:paraId="164505F0" w14:textId="77777777" w:rsidTr="00237365">
        <w:trPr>
          <w:tblHeader/>
          <w:ins w:id="412" w:author="Robert" w:date="2019-06-11T12:35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06C2" w14:textId="77777777" w:rsidR="00C76457" w:rsidRPr="004A6A91" w:rsidRDefault="00C76457" w:rsidP="00237365">
            <w:pPr>
              <w:pStyle w:val="TAL"/>
              <w:rPr>
                <w:ins w:id="413" w:author="Robert" w:date="2019-06-11T12:35:00Z"/>
                <w:iCs/>
              </w:rPr>
            </w:pPr>
            <w:ins w:id="414" w:author="Robert" w:date="2019-06-11T12:35:00Z">
              <w:r w:rsidRPr="004A6A91">
                <w:rPr>
                  <w:iCs/>
                </w:rPr>
                <w:t>Explicit Communication Transfer (ECT)</w:t>
              </w:r>
            </w:ins>
          </w:p>
        </w:tc>
      </w:tr>
      <w:tr w:rsidR="00C76457" w:rsidRPr="004A6A91" w14:paraId="68337155" w14:textId="77777777" w:rsidTr="00237365">
        <w:trPr>
          <w:tblHeader/>
          <w:ins w:id="415" w:author="Robert" w:date="2019-06-11T12:3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8A46" w14:textId="77777777" w:rsidR="00C76457" w:rsidRPr="004A6A91" w:rsidRDefault="00C76457" w:rsidP="00237365">
            <w:pPr>
              <w:pStyle w:val="TAL"/>
              <w:ind w:left="284"/>
              <w:rPr>
                <w:ins w:id="416" w:author="Robert" w:date="2019-06-11T12:35:00Z"/>
                <w:iCs/>
              </w:rPr>
            </w:pPr>
            <w:ins w:id="417" w:author="Robert" w:date="2019-06-11T12:35:00Z">
              <w:r w:rsidRPr="004A6A91">
                <w:rPr>
                  <w:rFonts w:eastAsia="DengXian"/>
                  <w:lang w:bidi="ar-IQ"/>
                </w:rPr>
                <w:lastRenderedPageBreak/>
                <w:t>Refer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8136" w14:textId="77777777" w:rsidR="00C76457" w:rsidRPr="004A6A91" w:rsidRDefault="00C76457" w:rsidP="00237365">
            <w:pPr>
              <w:pStyle w:val="TAL"/>
              <w:jc w:val="center"/>
              <w:rPr>
                <w:ins w:id="418" w:author="Robert" w:date="2019-06-11T12:35:00Z"/>
                <w:rFonts w:eastAsia="DengXian"/>
                <w:lang w:bidi="ar-IQ"/>
              </w:rPr>
            </w:pPr>
            <w:ins w:id="419" w:author="Robert" w:date="2019-06-11T12:35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D01B" w14:textId="77777777" w:rsidR="00C76457" w:rsidRPr="004A6A91" w:rsidRDefault="00C76457" w:rsidP="00237365">
            <w:pPr>
              <w:pStyle w:val="TAL"/>
              <w:jc w:val="center"/>
              <w:rPr>
                <w:ins w:id="420" w:author="Robert" w:date="2019-06-11T12:35:00Z"/>
              </w:rPr>
            </w:pPr>
            <w:ins w:id="421" w:author="Robert" w:date="2019-06-11T12:35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6D55" w14:textId="77777777" w:rsidR="00C76457" w:rsidRPr="004A6A91" w:rsidRDefault="00C76457" w:rsidP="00237365">
            <w:pPr>
              <w:pStyle w:val="TAL"/>
              <w:jc w:val="center"/>
              <w:rPr>
                <w:ins w:id="422" w:author="Robert" w:date="2019-06-11T12:35:00Z"/>
                <w:lang w:bidi="ar-IQ"/>
              </w:rPr>
            </w:pPr>
            <w:ins w:id="423" w:author="Robert" w:date="2019-06-11T12:35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2155" w14:textId="77777777" w:rsidR="00C76457" w:rsidRPr="004A6A91" w:rsidRDefault="00C76457" w:rsidP="00237365">
            <w:pPr>
              <w:pStyle w:val="TAL"/>
              <w:jc w:val="center"/>
              <w:rPr>
                <w:ins w:id="424" w:author="Robert" w:date="2019-06-11T12:35:00Z"/>
                <w:lang w:bidi="ar-IQ"/>
              </w:rPr>
            </w:pPr>
            <w:ins w:id="425" w:author="Robert" w:date="2019-06-11T12:35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9058" w14:textId="77777777" w:rsidR="00C76457" w:rsidRPr="004A6A91" w:rsidRDefault="00C76457" w:rsidP="00237365">
            <w:pPr>
              <w:pStyle w:val="TAL"/>
              <w:rPr>
                <w:ins w:id="426" w:author="Robert" w:date="2019-06-11T12:35:00Z"/>
                <w:rFonts w:eastAsia="DengXian"/>
                <w:lang w:bidi="ar-IQ"/>
              </w:rPr>
            </w:pPr>
            <w:ins w:id="427" w:author="Robert" w:date="2019-06-11T12:35:00Z">
              <w:r w:rsidRPr="004A6A91">
                <w:rPr>
                  <w:rFonts w:eastAsia="DengXian"/>
                  <w:lang w:bidi="ar-IQ"/>
                </w:rPr>
                <w:t>SCUR: Charging Data Request [Initial]</w:t>
              </w:r>
            </w:ins>
          </w:p>
        </w:tc>
      </w:tr>
      <w:tr w:rsidR="00C76457" w:rsidRPr="004A6A91" w14:paraId="59AC4665" w14:textId="77777777" w:rsidTr="00237365">
        <w:trPr>
          <w:tblHeader/>
          <w:ins w:id="428" w:author="Robert" w:date="2019-06-11T12:3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C357" w14:textId="77777777" w:rsidR="00C76457" w:rsidRPr="004A6A91" w:rsidRDefault="00C76457" w:rsidP="00237365">
            <w:pPr>
              <w:pStyle w:val="TAL"/>
              <w:ind w:left="284"/>
              <w:rPr>
                <w:ins w:id="429" w:author="Robert" w:date="2019-06-11T12:35:00Z"/>
                <w:iCs/>
              </w:rPr>
            </w:pPr>
            <w:ins w:id="430" w:author="Robert" w:date="2019-06-11T12:35:00Z">
              <w:r w:rsidRPr="004A6A91">
                <w:rPr>
                  <w:rFonts w:eastAsia="DengXian"/>
                  <w:lang w:bidi="ar-IQ"/>
                </w:rPr>
                <w:t>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A4F0" w14:textId="77777777" w:rsidR="00C76457" w:rsidRPr="004A6A91" w:rsidRDefault="00C76457" w:rsidP="00237365">
            <w:pPr>
              <w:pStyle w:val="TAL"/>
              <w:jc w:val="center"/>
              <w:rPr>
                <w:ins w:id="431" w:author="Robert" w:date="2019-06-11T12:35:00Z"/>
                <w:rFonts w:eastAsia="DengXian"/>
                <w:lang w:bidi="ar-IQ"/>
              </w:rPr>
            </w:pPr>
            <w:ins w:id="432" w:author="Robert" w:date="2019-06-11T12:35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7E34" w14:textId="77777777" w:rsidR="00C76457" w:rsidRPr="004A6A91" w:rsidRDefault="00C76457" w:rsidP="00237365">
            <w:pPr>
              <w:pStyle w:val="TAL"/>
              <w:jc w:val="center"/>
              <w:rPr>
                <w:ins w:id="433" w:author="Robert" w:date="2019-06-11T12:35:00Z"/>
              </w:rPr>
            </w:pPr>
            <w:ins w:id="434" w:author="Robert" w:date="2019-06-11T12:35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63C4" w14:textId="77777777" w:rsidR="00C76457" w:rsidRPr="004A6A91" w:rsidRDefault="00C76457" w:rsidP="00237365">
            <w:pPr>
              <w:pStyle w:val="TAL"/>
              <w:jc w:val="center"/>
              <w:rPr>
                <w:ins w:id="435" w:author="Robert" w:date="2019-06-11T12:35:00Z"/>
                <w:lang w:bidi="ar-IQ"/>
              </w:rPr>
            </w:pPr>
            <w:ins w:id="436" w:author="Robert" w:date="2019-06-11T12:35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05A1" w14:textId="77777777" w:rsidR="00C76457" w:rsidRPr="004A6A91" w:rsidRDefault="00C76457" w:rsidP="00237365">
            <w:pPr>
              <w:pStyle w:val="TAL"/>
              <w:jc w:val="center"/>
              <w:rPr>
                <w:ins w:id="437" w:author="Robert" w:date="2019-06-11T12:35:00Z"/>
                <w:lang w:bidi="ar-IQ"/>
              </w:rPr>
            </w:pPr>
            <w:ins w:id="438" w:author="Robert" w:date="2019-06-11T12:35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F0DD" w14:textId="77777777" w:rsidR="00C76457" w:rsidRPr="004A6A91" w:rsidRDefault="00C76457" w:rsidP="00237365">
            <w:pPr>
              <w:pStyle w:val="TAL"/>
              <w:rPr>
                <w:ins w:id="439" w:author="Robert" w:date="2019-06-11T12:35:00Z"/>
                <w:rFonts w:eastAsia="DengXian"/>
                <w:lang w:bidi="ar-IQ"/>
              </w:rPr>
            </w:pPr>
            <w:ins w:id="440" w:author="Robert" w:date="2019-06-11T12:35:00Z">
              <w:r w:rsidRPr="004A6A91">
                <w:rPr>
                  <w:rFonts w:eastAsia="DengXian"/>
                  <w:lang w:bidi="ar-IQ"/>
                </w:rPr>
                <w:t>SCUR: Charging Data Request [Update]</w:t>
              </w:r>
            </w:ins>
          </w:p>
        </w:tc>
      </w:tr>
      <w:tr w:rsidR="00C76457" w:rsidRPr="004A6A91" w14:paraId="788F4D65" w14:textId="77777777" w:rsidTr="00237365">
        <w:trPr>
          <w:tblHeader/>
          <w:ins w:id="441" w:author="Robert" w:date="2019-06-11T12:3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7120" w14:textId="77777777" w:rsidR="00C76457" w:rsidRPr="004A6A91" w:rsidRDefault="00C76457" w:rsidP="00237365">
            <w:pPr>
              <w:pStyle w:val="TAL"/>
              <w:ind w:left="284"/>
              <w:rPr>
                <w:ins w:id="442" w:author="Robert" w:date="2019-06-11T12:35:00Z"/>
                <w:rFonts w:eastAsia="DengXian"/>
                <w:lang w:bidi="ar-IQ"/>
              </w:rPr>
            </w:pPr>
            <w:ins w:id="443" w:author="Robert" w:date="2019-06-11T12:35:00Z">
              <w:r w:rsidRPr="004A6A91">
                <w:rPr>
                  <w:rFonts w:eastAsia="DengXian"/>
                  <w:lang w:bidi="ar-IQ"/>
                </w:rPr>
                <w:t>Answer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A9B2" w14:textId="77777777" w:rsidR="00C76457" w:rsidRPr="004A6A91" w:rsidRDefault="00C76457" w:rsidP="00237365">
            <w:pPr>
              <w:pStyle w:val="TAL"/>
              <w:jc w:val="center"/>
              <w:rPr>
                <w:ins w:id="444" w:author="Robert" w:date="2019-06-11T12:35:00Z"/>
                <w:rFonts w:eastAsia="DengXian"/>
                <w:lang w:bidi="ar-IQ"/>
              </w:rPr>
            </w:pPr>
            <w:ins w:id="445" w:author="Robert" w:date="2019-06-11T12:35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0008" w14:textId="77777777" w:rsidR="00C76457" w:rsidRPr="004A6A91" w:rsidRDefault="00C76457" w:rsidP="00237365">
            <w:pPr>
              <w:pStyle w:val="TAL"/>
              <w:jc w:val="center"/>
              <w:rPr>
                <w:ins w:id="446" w:author="Robert" w:date="2019-06-11T12:35:00Z"/>
                <w:rFonts w:eastAsia="DengXian"/>
                <w:lang w:bidi="ar-IQ"/>
              </w:rPr>
            </w:pPr>
            <w:ins w:id="447" w:author="Robert" w:date="2019-06-11T12:35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222D" w14:textId="77777777" w:rsidR="00C76457" w:rsidRPr="004A6A91" w:rsidRDefault="00C76457" w:rsidP="00237365">
            <w:pPr>
              <w:pStyle w:val="TAL"/>
              <w:jc w:val="center"/>
              <w:rPr>
                <w:ins w:id="448" w:author="Robert" w:date="2019-06-11T12:35:00Z"/>
                <w:rFonts w:eastAsia="DengXian"/>
                <w:lang w:bidi="ar-IQ"/>
              </w:rPr>
            </w:pPr>
            <w:ins w:id="449" w:author="Robert" w:date="2019-06-11T12:35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E811" w14:textId="77777777" w:rsidR="00C76457" w:rsidRPr="004A6A91" w:rsidRDefault="00C76457" w:rsidP="00237365">
            <w:pPr>
              <w:pStyle w:val="TAL"/>
              <w:jc w:val="center"/>
              <w:rPr>
                <w:ins w:id="450" w:author="Robert" w:date="2019-06-11T12:35:00Z"/>
                <w:rFonts w:eastAsia="DengXian"/>
                <w:lang w:bidi="ar-IQ"/>
              </w:rPr>
            </w:pPr>
            <w:ins w:id="451" w:author="Robert" w:date="2019-06-11T12:35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DE92" w14:textId="77777777" w:rsidR="00C76457" w:rsidRPr="004A6A91" w:rsidRDefault="00C76457" w:rsidP="00237365">
            <w:pPr>
              <w:pStyle w:val="TAL"/>
              <w:rPr>
                <w:ins w:id="452" w:author="Robert" w:date="2019-06-11T12:35:00Z"/>
                <w:rFonts w:eastAsia="DengXian"/>
                <w:lang w:bidi="ar-IQ"/>
              </w:rPr>
            </w:pPr>
            <w:ins w:id="453" w:author="Robert" w:date="2019-06-11T12:35:00Z">
              <w:r w:rsidRPr="004A6A91">
                <w:rPr>
                  <w:rFonts w:eastAsia="DengXian"/>
                  <w:lang w:bidi="ar-IQ"/>
                </w:rPr>
                <w:t>SCUR: Charging Data Request [Update]</w:t>
              </w:r>
            </w:ins>
          </w:p>
        </w:tc>
      </w:tr>
      <w:tr w:rsidR="00C76457" w:rsidRPr="004A6A91" w14:paraId="4AF98BAC" w14:textId="77777777" w:rsidTr="00237365">
        <w:trPr>
          <w:tblHeader/>
          <w:ins w:id="454" w:author="Robert" w:date="2019-06-11T12:3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0B09" w14:textId="77777777" w:rsidR="00C76457" w:rsidRPr="004A6A91" w:rsidRDefault="00C76457" w:rsidP="00237365">
            <w:pPr>
              <w:pStyle w:val="TAL"/>
              <w:ind w:left="284"/>
              <w:rPr>
                <w:ins w:id="455" w:author="Robert" w:date="2019-06-11T12:35:00Z"/>
                <w:rFonts w:eastAsia="DengXian"/>
                <w:lang w:bidi="ar-IQ"/>
              </w:rPr>
            </w:pPr>
            <w:ins w:id="456" w:author="Robert" w:date="2019-06-11T12:35:00Z">
              <w:r w:rsidRPr="004A6A91">
                <w:rPr>
                  <w:rFonts w:eastAsia="DengXian"/>
                  <w:lang w:bidi="ar-IQ"/>
                </w:rPr>
                <w:t>Release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2F1E" w14:textId="77777777" w:rsidR="00C76457" w:rsidRPr="004A6A91" w:rsidRDefault="00C76457" w:rsidP="00237365">
            <w:pPr>
              <w:pStyle w:val="TAL"/>
              <w:jc w:val="center"/>
              <w:rPr>
                <w:ins w:id="457" w:author="Robert" w:date="2019-06-11T12:35:00Z"/>
                <w:rFonts w:eastAsia="DengXian"/>
                <w:lang w:bidi="ar-IQ"/>
              </w:rPr>
            </w:pPr>
            <w:ins w:id="458" w:author="Robert" w:date="2019-06-11T12:35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3304" w14:textId="77777777" w:rsidR="00C76457" w:rsidRPr="004A6A91" w:rsidRDefault="00C76457" w:rsidP="00237365">
            <w:pPr>
              <w:pStyle w:val="TAL"/>
              <w:jc w:val="center"/>
              <w:rPr>
                <w:ins w:id="459" w:author="Robert" w:date="2019-06-11T12:35:00Z"/>
                <w:rFonts w:eastAsia="DengXian"/>
                <w:lang w:bidi="ar-IQ"/>
              </w:rPr>
            </w:pPr>
            <w:ins w:id="460" w:author="Robert" w:date="2019-06-11T12:35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053C" w14:textId="77777777" w:rsidR="00C76457" w:rsidRPr="004A6A91" w:rsidRDefault="00C76457" w:rsidP="00237365">
            <w:pPr>
              <w:pStyle w:val="TAL"/>
              <w:jc w:val="center"/>
              <w:rPr>
                <w:ins w:id="461" w:author="Robert" w:date="2019-06-11T12:35:00Z"/>
                <w:lang w:bidi="ar-IQ"/>
              </w:rPr>
            </w:pPr>
            <w:ins w:id="462" w:author="Robert" w:date="2019-06-11T12:35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8E09" w14:textId="77777777" w:rsidR="00C76457" w:rsidRPr="004A6A91" w:rsidRDefault="00C76457" w:rsidP="00237365">
            <w:pPr>
              <w:pStyle w:val="TAL"/>
              <w:jc w:val="center"/>
              <w:rPr>
                <w:ins w:id="463" w:author="Robert" w:date="2019-06-11T12:35:00Z"/>
                <w:rFonts w:eastAsia="DengXian"/>
                <w:lang w:bidi="ar-IQ"/>
              </w:rPr>
            </w:pPr>
            <w:ins w:id="464" w:author="Robert" w:date="2019-06-11T12:35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D4CD" w14:textId="77777777" w:rsidR="00C76457" w:rsidRPr="004A6A91" w:rsidRDefault="00C76457" w:rsidP="00237365">
            <w:pPr>
              <w:pStyle w:val="TAL"/>
              <w:rPr>
                <w:ins w:id="465" w:author="Robert" w:date="2019-06-11T12:35:00Z"/>
                <w:rFonts w:eastAsia="DengXian"/>
                <w:lang w:bidi="ar-IQ"/>
              </w:rPr>
            </w:pPr>
            <w:ins w:id="466" w:author="Robert" w:date="2019-06-11T12:35:00Z">
              <w:r w:rsidRPr="004A6A91">
                <w:rPr>
                  <w:rFonts w:eastAsia="DengXian"/>
                  <w:lang w:bidi="ar-IQ"/>
                </w:rPr>
                <w:t>SCUR: Charging Data Request [Termination]</w:t>
              </w:r>
            </w:ins>
          </w:p>
        </w:tc>
      </w:tr>
      <w:tr w:rsidR="00C76457" w:rsidRPr="004A6A91" w14:paraId="0265E537" w14:textId="77777777" w:rsidTr="00237365">
        <w:trPr>
          <w:tblHeader/>
          <w:ins w:id="467" w:author="Robert" w:date="2019-06-11T10:56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1F19" w14:textId="77777777" w:rsidR="00C76457" w:rsidRPr="004A6A91" w:rsidRDefault="00C76457" w:rsidP="00237365">
            <w:pPr>
              <w:pStyle w:val="TAL"/>
              <w:rPr>
                <w:ins w:id="468" w:author="Robert" w:date="2019-06-11T10:56:00Z"/>
              </w:rPr>
            </w:pPr>
            <w:ins w:id="469" w:author="Robert" w:date="2019-06-11T10:56:00Z">
              <w:r w:rsidRPr="004A6A91">
                <w:rPr>
                  <w:iCs/>
                </w:rPr>
                <w:t>Flexible Alerting (FA)</w:t>
              </w:r>
            </w:ins>
          </w:p>
        </w:tc>
      </w:tr>
      <w:tr w:rsidR="00C76457" w:rsidRPr="004A6A91" w14:paraId="0BA31484" w14:textId="77777777" w:rsidTr="00237365">
        <w:trPr>
          <w:tblHeader/>
          <w:ins w:id="470" w:author="Robert" w:date="2019-06-11T09:58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2E5F" w14:textId="77777777" w:rsidR="00C76457" w:rsidRPr="004A6A91" w:rsidRDefault="00C76457" w:rsidP="00237365">
            <w:pPr>
              <w:pStyle w:val="TAL"/>
              <w:ind w:left="284"/>
              <w:rPr>
                <w:ins w:id="471" w:author="Robert" w:date="2019-06-11T09:58:00Z"/>
              </w:rPr>
            </w:pPr>
            <w:ins w:id="472" w:author="Robert" w:date="2019-06-11T11:32:00Z">
              <w:r w:rsidRPr="004A6A91">
                <w:rPr>
                  <w:iCs/>
                </w:rPr>
                <w:t>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BF9E" w14:textId="77777777" w:rsidR="00C76457" w:rsidRPr="004A6A91" w:rsidRDefault="00C76457" w:rsidP="00237365">
            <w:pPr>
              <w:pStyle w:val="TAL"/>
              <w:jc w:val="center"/>
              <w:rPr>
                <w:ins w:id="473" w:author="Robert" w:date="2019-06-11T09:58:00Z"/>
              </w:rPr>
            </w:pPr>
            <w:ins w:id="474" w:author="Robert" w:date="2019-06-11T09:58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D75B" w14:textId="77777777" w:rsidR="00C76457" w:rsidRPr="004A6A91" w:rsidRDefault="00C76457" w:rsidP="00237365">
            <w:pPr>
              <w:pStyle w:val="TAL"/>
              <w:jc w:val="center"/>
              <w:rPr>
                <w:ins w:id="475" w:author="Robert" w:date="2019-06-11T09:58:00Z"/>
              </w:rPr>
            </w:pPr>
            <w:ins w:id="476" w:author="Robert" w:date="2019-06-11T09:58:00Z">
              <w:r w:rsidRPr="004A6A91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3986C" w14:textId="77777777" w:rsidR="00C76457" w:rsidRPr="004A6A91" w:rsidRDefault="00C76457" w:rsidP="00237365">
            <w:pPr>
              <w:pStyle w:val="TAL"/>
              <w:jc w:val="center"/>
              <w:rPr>
                <w:ins w:id="477" w:author="Robert" w:date="2019-06-11T09:58:00Z"/>
                <w:lang w:eastAsia="zh-CN" w:bidi="ar-IQ"/>
              </w:rPr>
            </w:pPr>
            <w:ins w:id="478" w:author="Robert" w:date="2019-06-11T09:58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4353" w14:textId="77777777" w:rsidR="00C76457" w:rsidRPr="004A6A91" w:rsidRDefault="00C76457" w:rsidP="00237365">
            <w:pPr>
              <w:pStyle w:val="TAL"/>
              <w:jc w:val="center"/>
              <w:rPr>
                <w:ins w:id="479" w:author="Robert" w:date="2019-06-11T09:58:00Z"/>
              </w:rPr>
            </w:pPr>
            <w:ins w:id="480" w:author="Robert" w:date="2019-06-11T09:58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283B3" w14:textId="77777777" w:rsidR="00C76457" w:rsidRPr="004A6A91" w:rsidRDefault="00C76457" w:rsidP="00237365">
            <w:pPr>
              <w:pStyle w:val="TAL"/>
              <w:rPr>
                <w:ins w:id="481" w:author="Robert" w:date="2019-06-11T09:58:00Z"/>
              </w:rPr>
            </w:pPr>
            <w:ins w:id="482" w:author="Robert" w:date="2019-06-11T10:36:00Z">
              <w:r w:rsidRPr="004A6A91">
                <w:rPr>
                  <w:rFonts w:eastAsia="DengXian"/>
                  <w:lang w:bidi="ar-IQ"/>
                </w:rPr>
                <w:t>SCUR: Charging Data Request [Initial]</w:t>
              </w:r>
            </w:ins>
          </w:p>
        </w:tc>
      </w:tr>
      <w:tr w:rsidR="00C76457" w:rsidRPr="004A6A91" w14:paraId="5E935937" w14:textId="77777777" w:rsidTr="00237365">
        <w:trPr>
          <w:tblHeader/>
          <w:ins w:id="483" w:author="Robert" w:date="2019-06-11T10:38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BF0F" w14:textId="77777777" w:rsidR="00C76457" w:rsidRPr="004A6A91" w:rsidRDefault="00C76457" w:rsidP="00237365">
            <w:pPr>
              <w:pStyle w:val="TAL"/>
              <w:ind w:left="284"/>
              <w:rPr>
                <w:ins w:id="484" w:author="Robert" w:date="2019-06-11T10:38:00Z"/>
                <w:rFonts w:eastAsia="DengXian"/>
                <w:lang w:bidi="ar-IQ"/>
              </w:rPr>
            </w:pPr>
            <w:ins w:id="485" w:author="Robert" w:date="2019-06-11T10:38:00Z">
              <w:r w:rsidRPr="004A6A91">
                <w:rPr>
                  <w:rFonts w:eastAsia="DengXian"/>
                  <w:lang w:bidi="ar-IQ"/>
                </w:rPr>
                <w:t>Answer</w:t>
              </w:r>
            </w:ins>
            <w:ins w:id="486" w:author="Robert" w:date="2019-06-11T11:33:00Z">
              <w:r w:rsidRPr="004A6A91">
                <w:rPr>
                  <w:rFonts w:eastAsia="DengXian"/>
                  <w:lang w:bidi="ar-IQ"/>
                </w:rPr>
                <w:t>/Cancel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5148" w14:textId="77777777" w:rsidR="00C76457" w:rsidRPr="004A6A91" w:rsidRDefault="00C76457" w:rsidP="00237365">
            <w:pPr>
              <w:pStyle w:val="TAL"/>
              <w:jc w:val="center"/>
              <w:rPr>
                <w:ins w:id="487" w:author="Robert" w:date="2019-06-11T10:38:00Z"/>
                <w:rFonts w:eastAsia="DengXian"/>
                <w:lang w:bidi="ar-IQ"/>
              </w:rPr>
            </w:pPr>
            <w:ins w:id="488" w:author="Robert" w:date="2019-06-11T10:38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FEC9" w14:textId="77777777" w:rsidR="00C76457" w:rsidRPr="004A6A91" w:rsidRDefault="00C76457" w:rsidP="00237365">
            <w:pPr>
              <w:pStyle w:val="TAL"/>
              <w:jc w:val="center"/>
              <w:rPr>
                <w:ins w:id="489" w:author="Robert" w:date="2019-06-11T10:38:00Z"/>
                <w:rFonts w:eastAsia="DengXian"/>
                <w:lang w:bidi="ar-IQ"/>
              </w:rPr>
            </w:pPr>
            <w:ins w:id="490" w:author="Robert" w:date="2019-06-11T10:38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57BC" w14:textId="77777777" w:rsidR="00C76457" w:rsidRPr="004A6A91" w:rsidRDefault="00C76457" w:rsidP="00237365">
            <w:pPr>
              <w:pStyle w:val="TAL"/>
              <w:jc w:val="center"/>
              <w:rPr>
                <w:ins w:id="491" w:author="Robert" w:date="2019-06-11T10:38:00Z"/>
                <w:rFonts w:eastAsia="DengXian"/>
                <w:lang w:bidi="ar-IQ"/>
              </w:rPr>
            </w:pPr>
            <w:ins w:id="492" w:author="Robert" w:date="2019-06-11T10:38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A4A8" w14:textId="77777777" w:rsidR="00C76457" w:rsidRPr="004A6A91" w:rsidRDefault="00C76457" w:rsidP="00237365">
            <w:pPr>
              <w:pStyle w:val="TAL"/>
              <w:jc w:val="center"/>
              <w:rPr>
                <w:ins w:id="493" w:author="Robert" w:date="2019-06-11T10:38:00Z"/>
                <w:rFonts w:eastAsia="DengXian"/>
                <w:lang w:bidi="ar-IQ"/>
              </w:rPr>
            </w:pPr>
            <w:ins w:id="494" w:author="Robert" w:date="2019-06-11T10:38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A74F" w14:textId="77777777" w:rsidR="00C76457" w:rsidRPr="004A6A91" w:rsidRDefault="00C76457" w:rsidP="00237365">
            <w:pPr>
              <w:pStyle w:val="TAL"/>
              <w:rPr>
                <w:ins w:id="495" w:author="Robert" w:date="2019-06-11T10:38:00Z"/>
                <w:rFonts w:eastAsia="DengXian"/>
                <w:lang w:bidi="ar-IQ"/>
              </w:rPr>
            </w:pPr>
            <w:ins w:id="496" w:author="Robert" w:date="2019-06-11T10:38:00Z">
              <w:r w:rsidRPr="004A6A91">
                <w:rPr>
                  <w:rFonts w:eastAsia="DengXian"/>
                  <w:lang w:bidi="ar-IQ"/>
                </w:rPr>
                <w:t>SCUR: Charging Data Request [Update]</w:t>
              </w:r>
            </w:ins>
          </w:p>
        </w:tc>
      </w:tr>
      <w:tr w:rsidR="00C76457" w:rsidRPr="004A6A91" w14:paraId="5D6334FB" w14:textId="77777777" w:rsidTr="00237365">
        <w:trPr>
          <w:tblHeader/>
          <w:ins w:id="497" w:author="Robert" w:date="2019-06-11T10:38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72D0" w14:textId="77777777" w:rsidR="00C76457" w:rsidRPr="004A6A91" w:rsidRDefault="00C76457" w:rsidP="00237365">
            <w:pPr>
              <w:pStyle w:val="TAL"/>
              <w:ind w:left="284"/>
              <w:rPr>
                <w:ins w:id="498" w:author="Robert" w:date="2019-06-11T10:38:00Z"/>
                <w:rFonts w:eastAsia="DengXian"/>
                <w:lang w:bidi="ar-IQ"/>
              </w:rPr>
            </w:pPr>
            <w:ins w:id="499" w:author="Robert" w:date="2019-06-11T11:33:00Z">
              <w:r w:rsidRPr="004A6A91">
                <w:rPr>
                  <w:rFonts w:eastAsia="DengXian"/>
                  <w:lang w:bidi="ar-IQ"/>
                </w:rPr>
                <w:t>Bye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7B9E" w14:textId="77777777" w:rsidR="00C76457" w:rsidRPr="004A6A91" w:rsidRDefault="00C76457" w:rsidP="00237365">
            <w:pPr>
              <w:pStyle w:val="TAL"/>
              <w:jc w:val="center"/>
              <w:rPr>
                <w:ins w:id="500" w:author="Robert" w:date="2019-06-11T10:38:00Z"/>
                <w:rFonts w:eastAsia="DengXian"/>
                <w:lang w:bidi="ar-IQ"/>
              </w:rPr>
            </w:pPr>
            <w:ins w:id="501" w:author="Robert" w:date="2019-06-11T10:38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1F02" w14:textId="77777777" w:rsidR="00C76457" w:rsidRPr="004A6A91" w:rsidRDefault="00C76457" w:rsidP="00237365">
            <w:pPr>
              <w:pStyle w:val="TAL"/>
              <w:jc w:val="center"/>
              <w:rPr>
                <w:ins w:id="502" w:author="Robert" w:date="2019-06-11T10:38:00Z"/>
                <w:rFonts w:eastAsia="DengXian"/>
                <w:lang w:bidi="ar-IQ"/>
              </w:rPr>
            </w:pPr>
            <w:ins w:id="503" w:author="Robert" w:date="2019-06-11T10:38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7BEB" w14:textId="77777777" w:rsidR="00C76457" w:rsidRPr="004A6A91" w:rsidRDefault="00C76457" w:rsidP="00237365">
            <w:pPr>
              <w:pStyle w:val="TAL"/>
              <w:jc w:val="center"/>
              <w:rPr>
                <w:ins w:id="504" w:author="Robert" w:date="2019-06-11T10:38:00Z"/>
                <w:rFonts w:eastAsia="DengXian"/>
                <w:lang w:bidi="ar-IQ"/>
              </w:rPr>
            </w:pPr>
            <w:ins w:id="505" w:author="Robert" w:date="2019-06-11T10:38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F1AA" w14:textId="77777777" w:rsidR="00C76457" w:rsidRPr="004A6A91" w:rsidRDefault="00C76457" w:rsidP="00237365">
            <w:pPr>
              <w:pStyle w:val="TAL"/>
              <w:jc w:val="center"/>
              <w:rPr>
                <w:ins w:id="506" w:author="Robert" w:date="2019-06-11T10:38:00Z"/>
                <w:rFonts w:eastAsia="DengXian"/>
                <w:lang w:bidi="ar-IQ"/>
              </w:rPr>
            </w:pPr>
            <w:ins w:id="507" w:author="Robert" w:date="2019-06-11T10:38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D402" w14:textId="77777777" w:rsidR="00C76457" w:rsidRPr="004A6A91" w:rsidRDefault="00C76457" w:rsidP="00237365">
            <w:pPr>
              <w:pStyle w:val="TAL"/>
              <w:rPr>
                <w:ins w:id="508" w:author="Robert" w:date="2019-06-11T10:38:00Z"/>
                <w:rFonts w:eastAsia="DengXian"/>
                <w:lang w:bidi="ar-IQ"/>
              </w:rPr>
            </w:pPr>
            <w:ins w:id="509" w:author="Robert" w:date="2019-06-11T10:38:00Z">
              <w:r w:rsidRPr="004A6A91">
                <w:rPr>
                  <w:rFonts w:eastAsia="DengXian"/>
                  <w:lang w:bidi="ar-IQ"/>
                </w:rPr>
                <w:t>SCUR: Charging Data Request [Termination]</w:t>
              </w:r>
            </w:ins>
          </w:p>
        </w:tc>
      </w:tr>
      <w:tr w:rsidR="00C76457" w:rsidRPr="004A6A91" w14:paraId="56888486" w14:textId="77777777" w:rsidTr="00237365">
        <w:trPr>
          <w:tblHeader/>
          <w:ins w:id="510" w:author="Robert" w:date="2019-06-11T12:52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5C5F" w14:textId="77777777" w:rsidR="00C76457" w:rsidRPr="004A6A91" w:rsidRDefault="00C76457" w:rsidP="00237365">
            <w:pPr>
              <w:pStyle w:val="TAL"/>
              <w:rPr>
                <w:ins w:id="511" w:author="Robert" w:date="2019-06-11T12:52:00Z"/>
                <w:iCs/>
              </w:rPr>
            </w:pPr>
            <w:ins w:id="512" w:author="Robert" w:date="2019-06-11T12:52:00Z">
              <w:r w:rsidRPr="004A6A91">
                <w:rPr>
                  <w:iCs/>
                </w:rPr>
                <w:t>Malicious Communication Identification (MCID)</w:t>
              </w:r>
            </w:ins>
          </w:p>
        </w:tc>
      </w:tr>
      <w:tr w:rsidR="00C76457" w:rsidRPr="004A6A91" w14:paraId="2B233B8F" w14:textId="77777777" w:rsidTr="00237365">
        <w:trPr>
          <w:tblHeader/>
          <w:ins w:id="513" w:author="Robert" w:date="2019-06-11T12:54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E49E" w14:textId="77777777" w:rsidR="00C76457" w:rsidRPr="004A6A91" w:rsidRDefault="00C76457" w:rsidP="00237365">
            <w:pPr>
              <w:pStyle w:val="TAL"/>
              <w:ind w:left="284"/>
              <w:rPr>
                <w:ins w:id="514" w:author="Robert" w:date="2019-06-11T12:54:00Z"/>
                <w:rFonts w:eastAsia="DengXian"/>
                <w:lang w:bidi="ar-IQ"/>
              </w:rPr>
            </w:pPr>
            <w:ins w:id="515" w:author="Robert" w:date="2019-06-11T12:54:00Z">
              <w:r w:rsidRPr="004A6A91">
                <w:rPr>
                  <w:rFonts w:eastAsia="DengXian"/>
                  <w:lang w:bidi="ar-IQ"/>
                </w:rPr>
                <w:t>Store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565F" w14:textId="77777777" w:rsidR="00C76457" w:rsidRPr="004A6A91" w:rsidRDefault="00C76457" w:rsidP="00237365">
            <w:pPr>
              <w:pStyle w:val="TAL"/>
              <w:jc w:val="center"/>
              <w:rPr>
                <w:ins w:id="516" w:author="Robert" w:date="2019-06-11T12:54:00Z"/>
                <w:rFonts w:eastAsia="DengXian"/>
                <w:lang w:bidi="ar-IQ"/>
              </w:rPr>
            </w:pPr>
            <w:ins w:id="517" w:author="Robert" w:date="2019-06-11T12:54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2D3D" w14:textId="77777777" w:rsidR="00C76457" w:rsidRPr="004A6A91" w:rsidRDefault="00C76457" w:rsidP="00237365">
            <w:pPr>
              <w:pStyle w:val="TAL"/>
              <w:jc w:val="center"/>
              <w:rPr>
                <w:ins w:id="518" w:author="Robert" w:date="2019-06-11T12:54:00Z"/>
                <w:rFonts w:eastAsia="DengXian"/>
                <w:lang w:bidi="ar-IQ"/>
              </w:rPr>
            </w:pPr>
            <w:ins w:id="519" w:author="Robert" w:date="2019-06-11T12:54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55E0" w14:textId="77777777" w:rsidR="00C76457" w:rsidRPr="004A6A91" w:rsidRDefault="00C76457" w:rsidP="00237365">
            <w:pPr>
              <w:pStyle w:val="TAL"/>
              <w:jc w:val="center"/>
              <w:rPr>
                <w:ins w:id="520" w:author="Robert" w:date="2019-06-11T12:54:00Z"/>
                <w:rFonts w:eastAsia="DengXian"/>
                <w:lang w:bidi="ar-IQ"/>
              </w:rPr>
            </w:pPr>
            <w:ins w:id="521" w:author="Robert" w:date="2019-06-11T12:54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4E9C" w14:textId="77777777" w:rsidR="00C76457" w:rsidRPr="004A6A91" w:rsidRDefault="00C76457" w:rsidP="00237365">
            <w:pPr>
              <w:pStyle w:val="TAL"/>
              <w:jc w:val="center"/>
              <w:rPr>
                <w:ins w:id="522" w:author="Robert" w:date="2019-06-11T12:54:00Z"/>
                <w:rFonts w:eastAsia="DengXian"/>
                <w:lang w:bidi="ar-IQ"/>
              </w:rPr>
            </w:pPr>
            <w:ins w:id="523" w:author="Robert" w:date="2019-06-11T12:54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CA783" w14:textId="77777777" w:rsidR="00C76457" w:rsidRPr="004A6A91" w:rsidRDefault="00C76457" w:rsidP="00237365">
            <w:pPr>
              <w:pStyle w:val="TAL"/>
              <w:rPr>
                <w:ins w:id="524" w:author="Robert" w:date="2019-06-11T12:54:00Z"/>
                <w:rFonts w:eastAsia="DengXian"/>
                <w:lang w:bidi="ar-IQ"/>
              </w:rPr>
            </w:pPr>
            <w:ins w:id="525" w:author="Robert" w:date="2019-06-11T12:54:00Z">
              <w:r w:rsidRPr="004A6A91">
                <w:rPr>
                  <w:rFonts w:eastAsia="DengXian"/>
                  <w:lang w:bidi="ar-IQ"/>
                </w:rPr>
                <w:t>IEC: Charging Data Request [Event]</w:t>
              </w:r>
            </w:ins>
          </w:p>
        </w:tc>
      </w:tr>
      <w:tr w:rsidR="00C76457" w:rsidRPr="004A6A91" w14:paraId="73727447" w14:textId="77777777" w:rsidTr="00237365">
        <w:trPr>
          <w:tblHeader/>
          <w:ins w:id="526" w:author="Robert" w:date="2019-06-11T12:52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B73E" w14:textId="77777777" w:rsidR="00C76457" w:rsidRPr="004A6A91" w:rsidRDefault="00C76457" w:rsidP="00237365">
            <w:pPr>
              <w:pStyle w:val="TAL"/>
              <w:rPr>
                <w:ins w:id="527" w:author="Robert" w:date="2019-06-11T12:52:00Z"/>
                <w:iCs/>
              </w:rPr>
            </w:pPr>
            <w:ins w:id="528" w:author="Robert" w:date="2019-06-11T12:53:00Z">
              <w:r w:rsidRPr="004A6A91">
                <w:rPr>
                  <w:iCs/>
                </w:rPr>
                <w:t>Customized Alerting Tone (CAT)</w:t>
              </w:r>
            </w:ins>
          </w:p>
        </w:tc>
      </w:tr>
      <w:tr w:rsidR="00C76457" w:rsidRPr="004A6A91" w14:paraId="6DB8326A" w14:textId="77777777" w:rsidTr="00237365">
        <w:trPr>
          <w:tblHeader/>
          <w:ins w:id="529" w:author="Robert" w:date="2019-06-11T12:57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AED3" w14:textId="77777777" w:rsidR="00C76457" w:rsidRPr="004A6A91" w:rsidRDefault="00C76457" w:rsidP="00237365">
            <w:pPr>
              <w:pStyle w:val="TAL"/>
              <w:ind w:left="284"/>
              <w:rPr>
                <w:ins w:id="530" w:author="Robert" w:date="2019-06-11T12:57:00Z"/>
                <w:rFonts w:eastAsia="DengXian"/>
                <w:lang w:bidi="ar-IQ"/>
              </w:rPr>
            </w:pPr>
            <w:ins w:id="531" w:author="Robert" w:date="2019-06-11T12:57:00Z">
              <w:r w:rsidRPr="004A6A91">
                <w:rPr>
                  <w:rFonts w:eastAsia="DengXian"/>
                  <w:lang w:bidi="ar-IQ"/>
                </w:rPr>
                <w:t>Stop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95C4" w14:textId="77777777" w:rsidR="00C76457" w:rsidRPr="004A6A91" w:rsidRDefault="00C76457" w:rsidP="00237365">
            <w:pPr>
              <w:pStyle w:val="TAL"/>
              <w:jc w:val="center"/>
              <w:rPr>
                <w:ins w:id="532" w:author="Robert" w:date="2019-06-11T12:57:00Z"/>
                <w:rFonts w:eastAsia="DengXian"/>
                <w:lang w:bidi="ar-IQ"/>
              </w:rPr>
            </w:pPr>
            <w:ins w:id="533" w:author="Robert" w:date="2019-06-11T12:57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541F" w14:textId="77777777" w:rsidR="00C76457" w:rsidRPr="004A6A91" w:rsidRDefault="00C76457" w:rsidP="00237365">
            <w:pPr>
              <w:pStyle w:val="TAL"/>
              <w:jc w:val="center"/>
              <w:rPr>
                <w:ins w:id="534" w:author="Robert" w:date="2019-06-11T12:57:00Z"/>
                <w:rFonts w:eastAsia="DengXian"/>
                <w:lang w:bidi="ar-IQ"/>
              </w:rPr>
            </w:pPr>
            <w:ins w:id="535" w:author="Robert" w:date="2019-06-11T12:57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13E3" w14:textId="77777777" w:rsidR="00C76457" w:rsidRPr="004A6A91" w:rsidRDefault="00C76457" w:rsidP="00237365">
            <w:pPr>
              <w:pStyle w:val="TAL"/>
              <w:jc w:val="center"/>
              <w:rPr>
                <w:ins w:id="536" w:author="Robert" w:date="2019-06-11T12:57:00Z"/>
                <w:rFonts w:eastAsia="DengXian"/>
                <w:lang w:bidi="ar-IQ"/>
              </w:rPr>
            </w:pPr>
            <w:ins w:id="537" w:author="Robert" w:date="2019-06-11T12:57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B139" w14:textId="77777777" w:rsidR="00C76457" w:rsidRPr="004A6A91" w:rsidRDefault="00C76457" w:rsidP="00237365">
            <w:pPr>
              <w:pStyle w:val="TAL"/>
              <w:jc w:val="center"/>
              <w:rPr>
                <w:ins w:id="538" w:author="Robert" w:date="2019-06-11T12:57:00Z"/>
                <w:rFonts w:eastAsia="DengXian"/>
                <w:lang w:bidi="ar-IQ"/>
              </w:rPr>
            </w:pPr>
            <w:ins w:id="539" w:author="Robert" w:date="2019-06-11T12:57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B5AA" w14:textId="77777777" w:rsidR="00C76457" w:rsidRPr="004A6A91" w:rsidRDefault="00C76457" w:rsidP="00237365">
            <w:pPr>
              <w:pStyle w:val="TAL"/>
              <w:rPr>
                <w:ins w:id="540" w:author="Robert" w:date="2019-06-11T12:57:00Z"/>
                <w:rFonts w:eastAsia="DengXian"/>
                <w:lang w:bidi="ar-IQ"/>
              </w:rPr>
            </w:pPr>
            <w:ins w:id="541" w:author="Robert" w:date="2019-06-11T12:57:00Z">
              <w:r w:rsidRPr="004A6A91">
                <w:rPr>
                  <w:rFonts w:eastAsia="DengXian"/>
                  <w:lang w:bidi="ar-IQ"/>
                </w:rPr>
                <w:t>IEC: Charging Data Request [Event]</w:t>
              </w:r>
            </w:ins>
          </w:p>
        </w:tc>
      </w:tr>
      <w:tr w:rsidR="00C76457" w:rsidRPr="004A6A91" w14:paraId="2F342E6F" w14:textId="77777777" w:rsidTr="00237365">
        <w:trPr>
          <w:tblHeader/>
          <w:ins w:id="542" w:author="Robert" w:date="2019-06-11T10:57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0FDB" w14:textId="77777777" w:rsidR="00C76457" w:rsidRPr="004A6A91" w:rsidRDefault="00C76457" w:rsidP="00237365">
            <w:pPr>
              <w:pStyle w:val="TAL"/>
              <w:rPr>
                <w:ins w:id="543" w:author="Robert" w:date="2019-06-11T10:57:00Z"/>
              </w:rPr>
            </w:pPr>
            <w:ins w:id="544" w:author="Robert" w:date="2019-06-11T10:57:00Z">
              <w:r w:rsidRPr="004A6A91">
                <w:rPr>
                  <w:iCs/>
                </w:rPr>
                <w:t>Closed User Group (CUG)</w:t>
              </w:r>
            </w:ins>
          </w:p>
        </w:tc>
      </w:tr>
      <w:tr w:rsidR="00C76457" w:rsidRPr="004A6A91" w14:paraId="1D538AB0" w14:textId="77777777" w:rsidTr="00237365">
        <w:trPr>
          <w:tblHeader/>
          <w:ins w:id="545" w:author="Robert" w:date="2019-06-11T10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250C" w14:textId="77777777" w:rsidR="00C76457" w:rsidRPr="004A6A91" w:rsidRDefault="00C76457" w:rsidP="00237365">
            <w:pPr>
              <w:pStyle w:val="TAL"/>
              <w:ind w:left="284"/>
              <w:rPr>
                <w:ins w:id="546" w:author="Robert" w:date="2019-06-11T10:40:00Z"/>
              </w:rPr>
            </w:pPr>
            <w:ins w:id="547" w:author="Robert" w:date="2019-06-11T11:33:00Z">
              <w:r w:rsidRPr="004A6A91">
                <w:rPr>
                  <w:iCs/>
                </w:rPr>
                <w:t>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3D90" w14:textId="77777777" w:rsidR="00C76457" w:rsidRPr="004A6A91" w:rsidRDefault="00C76457" w:rsidP="00237365">
            <w:pPr>
              <w:pStyle w:val="TAL"/>
              <w:jc w:val="center"/>
              <w:rPr>
                <w:ins w:id="548" w:author="Robert" w:date="2019-06-11T10:40:00Z"/>
              </w:rPr>
            </w:pPr>
            <w:ins w:id="549" w:author="Robert" w:date="2019-06-11T10:40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8F10" w14:textId="77777777" w:rsidR="00C76457" w:rsidRPr="004A6A91" w:rsidRDefault="00C76457" w:rsidP="00237365">
            <w:pPr>
              <w:pStyle w:val="TAL"/>
              <w:jc w:val="center"/>
              <w:rPr>
                <w:ins w:id="550" w:author="Robert" w:date="2019-06-11T10:40:00Z"/>
              </w:rPr>
            </w:pPr>
            <w:ins w:id="551" w:author="Robert" w:date="2019-06-11T10:40:00Z">
              <w:r w:rsidRPr="004A6A91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12CF" w14:textId="77777777" w:rsidR="00C76457" w:rsidRPr="004A6A91" w:rsidRDefault="00C76457" w:rsidP="00237365">
            <w:pPr>
              <w:pStyle w:val="TAL"/>
              <w:jc w:val="center"/>
              <w:rPr>
                <w:ins w:id="552" w:author="Robert" w:date="2019-06-11T10:40:00Z"/>
                <w:lang w:eastAsia="zh-CN" w:bidi="ar-IQ"/>
              </w:rPr>
            </w:pPr>
            <w:ins w:id="553" w:author="Robert" w:date="2019-06-11T10:40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594D" w14:textId="77777777" w:rsidR="00C76457" w:rsidRPr="004A6A91" w:rsidRDefault="00C76457" w:rsidP="00237365">
            <w:pPr>
              <w:pStyle w:val="TAL"/>
              <w:jc w:val="center"/>
              <w:rPr>
                <w:ins w:id="554" w:author="Robert" w:date="2019-06-11T10:40:00Z"/>
              </w:rPr>
            </w:pPr>
            <w:ins w:id="555" w:author="Robert" w:date="2019-06-11T10:40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FD177" w14:textId="77777777" w:rsidR="00C76457" w:rsidRPr="004A6A91" w:rsidRDefault="00C76457" w:rsidP="00237365">
            <w:pPr>
              <w:pStyle w:val="TAL"/>
              <w:rPr>
                <w:ins w:id="556" w:author="Robert" w:date="2019-06-11T10:40:00Z"/>
              </w:rPr>
            </w:pPr>
            <w:ins w:id="557" w:author="Robert" w:date="2019-06-11T10:40:00Z">
              <w:r w:rsidRPr="004A6A91">
                <w:rPr>
                  <w:rFonts w:eastAsia="DengXian"/>
                  <w:lang w:bidi="ar-IQ"/>
                </w:rPr>
                <w:t>SCUR: Charging Data Request [Initial]</w:t>
              </w:r>
            </w:ins>
          </w:p>
        </w:tc>
      </w:tr>
      <w:tr w:rsidR="00C76457" w:rsidRPr="004A6A91" w14:paraId="73C69289" w14:textId="77777777" w:rsidTr="00237365">
        <w:trPr>
          <w:tblHeader/>
          <w:ins w:id="558" w:author="Robert" w:date="2019-06-11T10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4E37" w14:textId="77777777" w:rsidR="00C76457" w:rsidRPr="004A6A91" w:rsidRDefault="00C76457" w:rsidP="00237365">
            <w:pPr>
              <w:pStyle w:val="TAL"/>
              <w:ind w:left="284"/>
              <w:rPr>
                <w:ins w:id="559" w:author="Robert" w:date="2019-06-11T10:40:00Z"/>
                <w:rFonts w:eastAsia="DengXian"/>
                <w:lang w:bidi="ar-IQ"/>
              </w:rPr>
            </w:pPr>
            <w:ins w:id="560" w:author="Robert" w:date="2019-06-11T10:40:00Z">
              <w:r w:rsidRPr="004A6A91">
                <w:rPr>
                  <w:rFonts w:eastAsia="DengXian"/>
                  <w:lang w:bidi="ar-IQ"/>
                </w:rPr>
                <w:t>Answer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6A5F" w14:textId="77777777" w:rsidR="00C76457" w:rsidRPr="004A6A91" w:rsidRDefault="00C76457" w:rsidP="00237365">
            <w:pPr>
              <w:pStyle w:val="TAL"/>
              <w:jc w:val="center"/>
              <w:rPr>
                <w:ins w:id="561" w:author="Robert" w:date="2019-06-11T10:40:00Z"/>
                <w:rFonts w:eastAsia="DengXian"/>
                <w:lang w:bidi="ar-IQ"/>
              </w:rPr>
            </w:pPr>
            <w:ins w:id="562" w:author="Robert" w:date="2019-06-11T10:40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A8E9" w14:textId="77777777" w:rsidR="00C76457" w:rsidRPr="004A6A91" w:rsidRDefault="00C76457" w:rsidP="00237365">
            <w:pPr>
              <w:pStyle w:val="TAL"/>
              <w:jc w:val="center"/>
              <w:rPr>
                <w:ins w:id="563" w:author="Robert" w:date="2019-06-11T10:40:00Z"/>
                <w:rFonts w:eastAsia="DengXian"/>
                <w:lang w:bidi="ar-IQ"/>
              </w:rPr>
            </w:pPr>
            <w:ins w:id="564" w:author="Robert" w:date="2019-06-11T10:40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EC9C9" w14:textId="77777777" w:rsidR="00C76457" w:rsidRPr="004A6A91" w:rsidRDefault="00C76457" w:rsidP="00237365">
            <w:pPr>
              <w:pStyle w:val="TAL"/>
              <w:jc w:val="center"/>
              <w:rPr>
                <w:ins w:id="565" w:author="Robert" w:date="2019-06-11T10:40:00Z"/>
                <w:rFonts w:eastAsia="DengXian"/>
                <w:lang w:bidi="ar-IQ"/>
              </w:rPr>
            </w:pPr>
            <w:ins w:id="566" w:author="Robert" w:date="2019-06-11T10:40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075F" w14:textId="77777777" w:rsidR="00C76457" w:rsidRPr="004A6A91" w:rsidRDefault="00C76457" w:rsidP="00237365">
            <w:pPr>
              <w:pStyle w:val="TAL"/>
              <w:jc w:val="center"/>
              <w:rPr>
                <w:ins w:id="567" w:author="Robert" w:date="2019-06-11T10:40:00Z"/>
                <w:rFonts w:eastAsia="DengXian"/>
                <w:lang w:bidi="ar-IQ"/>
              </w:rPr>
            </w:pPr>
            <w:ins w:id="568" w:author="Robert" w:date="2019-06-11T10:40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C251" w14:textId="77777777" w:rsidR="00C76457" w:rsidRPr="004A6A91" w:rsidRDefault="00C76457" w:rsidP="00237365">
            <w:pPr>
              <w:pStyle w:val="TAL"/>
              <w:rPr>
                <w:ins w:id="569" w:author="Robert" w:date="2019-06-11T10:40:00Z"/>
                <w:rFonts w:eastAsia="DengXian"/>
                <w:lang w:bidi="ar-IQ"/>
              </w:rPr>
            </w:pPr>
            <w:ins w:id="570" w:author="Robert" w:date="2019-06-11T10:40:00Z">
              <w:r w:rsidRPr="004A6A91">
                <w:rPr>
                  <w:rFonts w:eastAsia="DengXian"/>
                  <w:lang w:bidi="ar-IQ"/>
                </w:rPr>
                <w:t>SCUR: Charging Data Request [Update]</w:t>
              </w:r>
            </w:ins>
          </w:p>
        </w:tc>
      </w:tr>
      <w:tr w:rsidR="00C76457" w:rsidRPr="004A6A91" w14:paraId="691C57CE" w14:textId="77777777" w:rsidTr="00237365">
        <w:trPr>
          <w:tblHeader/>
          <w:ins w:id="571" w:author="Robert" w:date="2019-06-11T10:40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8E4D" w14:textId="77777777" w:rsidR="00C76457" w:rsidRPr="004A6A91" w:rsidRDefault="00C76457" w:rsidP="00237365">
            <w:pPr>
              <w:pStyle w:val="TAL"/>
              <w:ind w:left="284"/>
              <w:rPr>
                <w:ins w:id="572" w:author="Robert" w:date="2019-06-11T10:40:00Z"/>
                <w:rFonts w:eastAsia="DengXian"/>
                <w:lang w:bidi="ar-IQ"/>
              </w:rPr>
            </w:pPr>
            <w:ins w:id="573" w:author="Robert" w:date="2019-06-11T11:34:00Z">
              <w:r w:rsidRPr="004A6A91">
                <w:rPr>
                  <w:rFonts w:eastAsia="DengXian"/>
                  <w:lang w:bidi="ar-IQ"/>
                </w:rPr>
                <w:t>Bye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F59D" w14:textId="77777777" w:rsidR="00C76457" w:rsidRPr="004A6A91" w:rsidRDefault="00C76457" w:rsidP="00237365">
            <w:pPr>
              <w:pStyle w:val="TAL"/>
              <w:jc w:val="center"/>
              <w:rPr>
                <w:ins w:id="574" w:author="Robert" w:date="2019-06-11T10:40:00Z"/>
                <w:rFonts w:eastAsia="DengXian"/>
                <w:lang w:bidi="ar-IQ"/>
              </w:rPr>
            </w:pPr>
            <w:ins w:id="575" w:author="Robert" w:date="2019-06-11T10:40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797A" w14:textId="77777777" w:rsidR="00C76457" w:rsidRPr="004A6A91" w:rsidRDefault="00C76457" w:rsidP="00237365">
            <w:pPr>
              <w:pStyle w:val="TAL"/>
              <w:jc w:val="center"/>
              <w:rPr>
                <w:ins w:id="576" w:author="Robert" w:date="2019-06-11T10:40:00Z"/>
                <w:rFonts w:eastAsia="DengXian"/>
                <w:lang w:bidi="ar-IQ"/>
              </w:rPr>
            </w:pPr>
            <w:ins w:id="577" w:author="Robert" w:date="2019-06-11T10:40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174F" w14:textId="77777777" w:rsidR="00C76457" w:rsidRPr="004A6A91" w:rsidRDefault="00C76457" w:rsidP="00237365">
            <w:pPr>
              <w:pStyle w:val="TAL"/>
              <w:jc w:val="center"/>
              <w:rPr>
                <w:ins w:id="578" w:author="Robert" w:date="2019-06-11T10:40:00Z"/>
                <w:rFonts w:eastAsia="DengXian"/>
                <w:lang w:bidi="ar-IQ"/>
              </w:rPr>
            </w:pPr>
            <w:ins w:id="579" w:author="Robert" w:date="2019-06-11T10:40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114F" w14:textId="77777777" w:rsidR="00C76457" w:rsidRPr="004A6A91" w:rsidRDefault="00C76457" w:rsidP="00237365">
            <w:pPr>
              <w:pStyle w:val="TAL"/>
              <w:jc w:val="center"/>
              <w:rPr>
                <w:ins w:id="580" w:author="Robert" w:date="2019-06-11T10:40:00Z"/>
                <w:rFonts w:eastAsia="DengXian"/>
                <w:lang w:bidi="ar-IQ"/>
              </w:rPr>
            </w:pPr>
            <w:ins w:id="581" w:author="Robert" w:date="2019-06-11T10:40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D4D8" w14:textId="77777777" w:rsidR="00C76457" w:rsidRPr="004A6A91" w:rsidRDefault="00C76457" w:rsidP="00237365">
            <w:pPr>
              <w:pStyle w:val="TAL"/>
              <w:rPr>
                <w:ins w:id="582" w:author="Robert" w:date="2019-06-11T10:40:00Z"/>
                <w:rFonts w:eastAsia="DengXian"/>
                <w:lang w:bidi="ar-IQ"/>
              </w:rPr>
            </w:pPr>
            <w:ins w:id="583" w:author="Robert" w:date="2019-06-11T10:40:00Z">
              <w:r w:rsidRPr="004A6A91">
                <w:rPr>
                  <w:rFonts w:eastAsia="DengXian"/>
                  <w:lang w:bidi="ar-IQ"/>
                </w:rPr>
                <w:t>SCUR: Charging Data Request [Termination]</w:t>
              </w:r>
            </w:ins>
          </w:p>
        </w:tc>
      </w:tr>
      <w:tr w:rsidR="00C76457" w:rsidRPr="004A6A91" w14:paraId="566EC784" w14:textId="77777777" w:rsidTr="00237365">
        <w:trPr>
          <w:tblHeader/>
          <w:ins w:id="584" w:author="Robert" w:date="2019-06-11T12:58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650E" w14:textId="77777777" w:rsidR="00C76457" w:rsidRPr="004A6A91" w:rsidRDefault="00C76457" w:rsidP="00237365">
            <w:pPr>
              <w:pStyle w:val="TAL"/>
              <w:rPr>
                <w:ins w:id="585" w:author="Robert" w:date="2019-06-11T12:58:00Z"/>
              </w:rPr>
            </w:pPr>
            <w:ins w:id="586" w:author="Robert" w:date="2019-06-11T12:58:00Z">
              <w:r w:rsidRPr="004A6A91">
                <w:rPr>
                  <w:iCs/>
                </w:rPr>
                <w:t>Personal Network Management (PNM)</w:t>
              </w:r>
            </w:ins>
          </w:p>
        </w:tc>
      </w:tr>
      <w:tr w:rsidR="00C76457" w:rsidRPr="004A6A91" w14:paraId="4DE71CA5" w14:textId="77777777" w:rsidTr="00237365">
        <w:trPr>
          <w:tblHeader/>
          <w:ins w:id="587" w:author="Robert" w:date="2019-06-11T13:01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EF7D" w14:textId="77777777" w:rsidR="00C76457" w:rsidRPr="004A6A91" w:rsidRDefault="00C76457" w:rsidP="00237365">
            <w:pPr>
              <w:pStyle w:val="TAL"/>
              <w:ind w:left="284"/>
              <w:rPr>
                <w:ins w:id="588" w:author="Robert" w:date="2019-06-11T13:01:00Z"/>
              </w:rPr>
            </w:pPr>
            <w:ins w:id="589" w:author="Robert" w:date="2019-06-11T13:01:00Z">
              <w:r w:rsidRPr="004A6A91">
                <w:rPr>
                  <w:iCs/>
                </w:rPr>
                <w:t>Invite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74C3" w14:textId="77777777" w:rsidR="00C76457" w:rsidRPr="004A6A91" w:rsidRDefault="00C76457" w:rsidP="00237365">
            <w:pPr>
              <w:pStyle w:val="TAL"/>
              <w:jc w:val="center"/>
              <w:rPr>
                <w:ins w:id="590" w:author="Robert" w:date="2019-06-11T13:01:00Z"/>
              </w:rPr>
            </w:pPr>
            <w:ins w:id="591" w:author="Robert" w:date="2019-06-11T13:01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3B7A" w14:textId="77777777" w:rsidR="00C76457" w:rsidRPr="004A6A91" w:rsidRDefault="00C76457" w:rsidP="00237365">
            <w:pPr>
              <w:pStyle w:val="TAL"/>
              <w:jc w:val="center"/>
              <w:rPr>
                <w:ins w:id="592" w:author="Robert" w:date="2019-06-11T13:01:00Z"/>
              </w:rPr>
            </w:pPr>
            <w:ins w:id="593" w:author="Robert" w:date="2019-06-11T13:01:00Z">
              <w:r w:rsidRPr="004A6A91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7AAF" w14:textId="77777777" w:rsidR="00C76457" w:rsidRPr="004A6A91" w:rsidRDefault="00C76457" w:rsidP="00237365">
            <w:pPr>
              <w:pStyle w:val="TAL"/>
              <w:jc w:val="center"/>
              <w:rPr>
                <w:ins w:id="594" w:author="Robert" w:date="2019-06-11T13:01:00Z"/>
                <w:lang w:eastAsia="zh-CN" w:bidi="ar-IQ"/>
              </w:rPr>
            </w:pPr>
            <w:ins w:id="595" w:author="Robert" w:date="2019-06-11T13:01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4A5C" w14:textId="77777777" w:rsidR="00C76457" w:rsidRPr="004A6A91" w:rsidRDefault="00C76457" w:rsidP="00237365">
            <w:pPr>
              <w:pStyle w:val="TAL"/>
              <w:jc w:val="center"/>
              <w:rPr>
                <w:ins w:id="596" w:author="Robert" w:date="2019-06-11T13:01:00Z"/>
              </w:rPr>
            </w:pPr>
            <w:ins w:id="597" w:author="Robert" w:date="2019-06-11T13:01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EB3DD" w14:textId="77777777" w:rsidR="00C76457" w:rsidRPr="004A6A91" w:rsidRDefault="00C76457" w:rsidP="00237365">
            <w:pPr>
              <w:pStyle w:val="TAL"/>
              <w:rPr>
                <w:ins w:id="598" w:author="Robert" w:date="2019-06-11T13:01:00Z"/>
              </w:rPr>
            </w:pPr>
            <w:ins w:id="599" w:author="Robert" w:date="2019-06-11T13:01:00Z">
              <w:r w:rsidRPr="004A6A91">
                <w:rPr>
                  <w:rFonts w:eastAsia="DengXian"/>
                  <w:lang w:bidi="ar-IQ"/>
                </w:rPr>
                <w:t>SCUR: Charging Data Request [Initial]</w:t>
              </w:r>
            </w:ins>
          </w:p>
        </w:tc>
      </w:tr>
      <w:tr w:rsidR="00C76457" w:rsidRPr="004A6A91" w14:paraId="37D2DEE4" w14:textId="77777777" w:rsidTr="00237365">
        <w:trPr>
          <w:tblHeader/>
          <w:ins w:id="600" w:author="Robert" w:date="2019-06-11T13:01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2CD6B" w14:textId="77777777" w:rsidR="00C76457" w:rsidRPr="004A6A91" w:rsidRDefault="00C76457" w:rsidP="00237365">
            <w:pPr>
              <w:pStyle w:val="TAL"/>
              <w:ind w:left="284"/>
              <w:rPr>
                <w:ins w:id="601" w:author="Robert" w:date="2019-06-11T13:01:00Z"/>
                <w:rFonts w:eastAsia="DengXian"/>
                <w:lang w:bidi="ar-IQ"/>
              </w:rPr>
            </w:pPr>
            <w:ins w:id="602" w:author="Robert" w:date="2019-06-11T13:01:00Z">
              <w:r w:rsidRPr="004A6A91">
                <w:rPr>
                  <w:rFonts w:eastAsia="DengXian"/>
                  <w:lang w:bidi="ar-IQ"/>
                </w:rPr>
                <w:t>Answer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55CB" w14:textId="77777777" w:rsidR="00C76457" w:rsidRPr="004A6A91" w:rsidRDefault="00C76457" w:rsidP="00237365">
            <w:pPr>
              <w:pStyle w:val="TAL"/>
              <w:jc w:val="center"/>
              <w:rPr>
                <w:ins w:id="603" w:author="Robert" w:date="2019-06-11T13:01:00Z"/>
                <w:rFonts w:eastAsia="DengXian"/>
                <w:lang w:bidi="ar-IQ"/>
              </w:rPr>
            </w:pPr>
            <w:ins w:id="604" w:author="Robert" w:date="2019-06-11T13:01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1102" w14:textId="77777777" w:rsidR="00C76457" w:rsidRPr="004A6A91" w:rsidRDefault="00C76457" w:rsidP="00237365">
            <w:pPr>
              <w:pStyle w:val="TAL"/>
              <w:jc w:val="center"/>
              <w:rPr>
                <w:ins w:id="605" w:author="Robert" w:date="2019-06-11T13:01:00Z"/>
                <w:rFonts w:eastAsia="DengXian"/>
                <w:lang w:bidi="ar-IQ"/>
              </w:rPr>
            </w:pPr>
            <w:ins w:id="606" w:author="Robert" w:date="2019-06-11T13:01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3F69" w14:textId="77777777" w:rsidR="00C76457" w:rsidRPr="004A6A91" w:rsidRDefault="00C76457" w:rsidP="00237365">
            <w:pPr>
              <w:pStyle w:val="TAL"/>
              <w:jc w:val="center"/>
              <w:rPr>
                <w:ins w:id="607" w:author="Robert" w:date="2019-06-11T13:01:00Z"/>
                <w:rFonts w:eastAsia="DengXian"/>
                <w:lang w:bidi="ar-IQ"/>
              </w:rPr>
            </w:pPr>
            <w:ins w:id="608" w:author="Robert" w:date="2019-06-11T13:01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7624" w14:textId="77777777" w:rsidR="00C76457" w:rsidRPr="004A6A91" w:rsidRDefault="00C76457" w:rsidP="00237365">
            <w:pPr>
              <w:pStyle w:val="TAL"/>
              <w:jc w:val="center"/>
              <w:rPr>
                <w:ins w:id="609" w:author="Robert" w:date="2019-06-11T13:01:00Z"/>
                <w:rFonts w:eastAsia="DengXian"/>
                <w:lang w:bidi="ar-IQ"/>
              </w:rPr>
            </w:pPr>
            <w:ins w:id="610" w:author="Robert" w:date="2019-06-11T13:01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F222" w14:textId="77777777" w:rsidR="00C76457" w:rsidRPr="004A6A91" w:rsidRDefault="00C76457" w:rsidP="00237365">
            <w:pPr>
              <w:pStyle w:val="TAL"/>
              <w:rPr>
                <w:ins w:id="611" w:author="Robert" w:date="2019-06-11T13:01:00Z"/>
                <w:rFonts w:eastAsia="DengXian"/>
                <w:lang w:bidi="ar-IQ"/>
              </w:rPr>
            </w:pPr>
            <w:ins w:id="612" w:author="Robert" w:date="2019-06-11T13:01:00Z">
              <w:r w:rsidRPr="004A6A91">
                <w:rPr>
                  <w:rFonts w:eastAsia="DengXian"/>
                  <w:lang w:bidi="ar-IQ"/>
                </w:rPr>
                <w:t>SCUR: Charging Data Request [Update]</w:t>
              </w:r>
            </w:ins>
          </w:p>
        </w:tc>
      </w:tr>
      <w:tr w:rsidR="00C76457" w:rsidRPr="004A6A91" w14:paraId="7FE3ADA7" w14:textId="77777777" w:rsidTr="00237365">
        <w:trPr>
          <w:tblHeader/>
          <w:ins w:id="613" w:author="Robert" w:date="2019-06-11T13:01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90D1" w14:textId="77777777" w:rsidR="00C76457" w:rsidRPr="004A6A91" w:rsidRDefault="00C76457" w:rsidP="00237365">
            <w:pPr>
              <w:pStyle w:val="TAL"/>
              <w:ind w:left="284"/>
              <w:rPr>
                <w:ins w:id="614" w:author="Robert" w:date="2019-06-11T13:01:00Z"/>
                <w:rFonts w:eastAsia="DengXian"/>
                <w:lang w:bidi="ar-IQ"/>
              </w:rPr>
            </w:pPr>
            <w:ins w:id="615" w:author="Robert" w:date="2019-06-11T13:01:00Z">
              <w:r w:rsidRPr="004A6A91">
                <w:rPr>
                  <w:rFonts w:eastAsia="DengXian"/>
                  <w:lang w:bidi="ar-IQ"/>
                </w:rPr>
                <w:t>Bye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806A" w14:textId="77777777" w:rsidR="00C76457" w:rsidRPr="004A6A91" w:rsidRDefault="00C76457" w:rsidP="00237365">
            <w:pPr>
              <w:pStyle w:val="TAL"/>
              <w:jc w:val="center"/>
              <w:rPr>
                <w:ins w:id="616" w:author="Robert" w:date="2019-06-11T13:01:00Z"/>
                <w:rFonts w:eastAsia="DengXian"/>
                <w:lang w:bidi="ar-IQ"/>
              </w:rPr>
            </w:pPr>
            <w:ins w:id="617" w:author="Robert" w:date="2019-06-11T13:01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17DB" w14:textId="77777777" w:rsidR="00C76457" w:rsidRPr="004A6A91" w:rsidRDefault="00C76457" w:rsidP="00237365">
            <w:pPr>
              <w:pStyle w:val="TAL"/>
              <w:jc w:val="center"/>
              <w:rPr>
                <w:ins w:id="618" w:author="Robert" w:date="2019-06-11T13:01:00Z"/>
                <w:rFonts w:eastAsia="DengXian"/>
                <w:lang w:bidi="ar-IQ"/>
              </w:rPr>
            </w:pPr>
            <w:ins w:id="619" w:author="Robert" w:date="2019-06-11T13:01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12FD" w14:textId="77777777" w:rsidR="00C76457" w:rsidRPr="004A6A91" w:rsidRDefault="00C76457" w:rsidP="00237365">
            <w:pPr>
              <w:pStyle w:val="TAL"/>
              <w:jc w:val="center"/>
              <w:rPr>
                <w:ins w:id="620" w:author="Robert" w:date="2019-06-11T13:01:00Z"/>
                <w:rFonts w:eastAsia="DengXian"/>
                <w:lang w:bidi="ar-IQ"/>
              </w:rPr>
            </w:pPr>
            <w:ins w:id="621" w:author="Robert" w:date="2019-06-11T13:01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3300" w14:textId="77777777" w:rsidR="00C76457" w:rsidRPr="004A6A91" w:rsidRDefault="00C76457" w:rsidP="00237365">
            <w:pPr>
              <w:pStyle w:val="TAL"/>
              <w:jc w:val="center"/>
              <w:rPr>
                <w:ins w:id="622" w:author="Robert" w:date="2019-06-11T13:01:00Z"/>
                <w:rFonts w:eastAsia="DengXian"/>
                <w:lang w:bidi="ar-IQ"/>
              </w:rPr>
            </w:pPr>
            <w:ins w:id="623" w:author="Robert" w:date="2019-06-11T13:01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5E98" w14:textId="77777777" w:rsidR="00C76457" w:rsidRPr="004A6A91" w:rsidRDefault="00C76457" w:rsidP="00237365">
            <w:pPr>
              <w:pStyle w:val="TAL"/>
              <w:rPr>
                <w:ins w:id="624" w:author="Robert" w:date="2019-06-11T13:01:00Z"/>
                <w:rFonts w:eastAsia="DengXian"/>
                <w:lang w:bidi="ar-IQ"/>
              </w:rPr>
            </w:pPr>
            <w:ins w:id="625" w:author="Robert" w:date="2019-06-11T13:01:00Z">
              <w:r w:rsidRPr="004A6A91">
                <w:rPr>
                  <w:rFonts w:eastAsia="DengXian"/>
                  <w:lang w:bidi="ar-IQ"/>
                </w:rPr>
                <w:t>SCUR: Charging Data Request [Termination]</w:t>
              </w:r>
            </w:ins>
          </w:p>
        </w:tc>
      </w:tr>
      <w:tr w:rsidR="00C76457" w:rsidRPr="004A6A91" w14:paraId="3194B1CB" w14:textId="77777777" w:rsidTr="00237365">
        <w:trPr>
          <w:tblHeader/>
          <w:ins w:id="626" w:author="Robert" w:date="2019-06-11T13:02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E7F6" w14:textId="77777777" w:rsidR="00C76457" w:rsidRPr="004A6A91" w:rsidRDefault="00C76457" w:rsidP="00237365">
            <w:pPr>
              <w:pStyle w:val="TAL"/>
              <w:rPr>
                <w:ins w:id="627" w:author="Robert" w:date="2019-06-11T13:02:00Z"/>
              </w:rPr>
            </w:pPr>
            <w:ins w:id="628" w:author="Robert" w:date="2019-06-11T13:02:00Z">
              <w:r w:rsidRPr="004A6A91">
                <w:rPr>
                  <w:iCs/>
                </w:rPr>
                <w:t>Customized Ringing Signal (CRS)</w:t>
              </w:r>
            </w:ins>
          </w:p>
        </w:tc>
      </w:tr>
      <w:tr w:rsidR="00C76457" w:rsidRPr="004A6A91" w14:paraId="5D6C56D5" w14:textId="77777777" w:rsidTr="00237365">
        <w:trPr>
          <w:tblHeader/>
          <w:ins w:id="629" w:author="Robert" w:date="2019-06-11T13:0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8207" w14:textId="77777777" w:rsidR="00C76457" w:rsidRPr="004A6A91" w:rsidRDefault="00C76457" w:rsidP="00237365">
            <w:pPr>
              <w:pStyle w:val="TAL"/>
              <w:ind w:left="284"/>
              <w:rPr>
                <w:ins w:id="630" w:author="Robert" w:date="2019-06-11T13:02:00Z"/>
                <w:rFonts w:eastAsia="DengXian"/>
                <w:lang w:bidi="ar-IQ"/>
              </w:rPr>
            </w:pPr>
            <w:ins w:id="631" w:author="Robert" w:date="2019-06-11T13:02:00Z">
              <w:r w:rsidRPr="004A6A91">
                <w:rPr>
                  <w:rFonts w:eastAsia="DengXian"/>
                  <w:lang w:bidi="ar-IQ"/>
                </w:rPr>
                <w:t>Stop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12BF" w14:textId="77777777" w:rsidR="00C76457" w:rsidRPr="004A6A91" w:rsidRDefault="00C76457" w:rsidP="00237365">
            <w:pPr>
              <w:pStyle w:val="TAL"/>
              <w:jc w:val="center"/>
              <w:rPr>
                <w:ins w:id="632" w:author="Robert" w:date="2019-06-11T13:02:00Z"/>
                <w:rFonts w:eastAsia="DengXian"/>
                <w:lang w:bidi="ar-IQ"/>
              </w:rPr>
            </w:pPr>
            <w:ins w:id="633" w:author="Robert" w:date="2019-06-11T13:02:00Z">
              <w:r w:rsidRPr="004A6A9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F8CF" w14:textId="77777777" w:rsidR="00C76457" w:rsidRPr="004A6A91" w:rsidRDefault="00C76457" w:rsidP="00237365">
            <w:pPr>
              <w:pStyle w:val="TAL"/>
              <w:jc w:val="center"/>
              <w:rPr>
                <w:ins w:id="634" w:author="Robert" w:date="2019-06-11T13:02:00Z"/>
                <w:rFonts w:eastAsia="DengXian"/>
                <w:lang w:bidi="ar-IQ"/>
              </w:rPr>
            </w:pPr>
            <w:ins w:id="635" w:author="Robert" w:date="2019-06-11T13:02:00Z">
              <w:r w:rsidRPr="004A6A9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0BB8" w14:textId="77777777" w:rsidR="00C76457" w:rsidRPr="004A6A91" w:rsidRDefault="00C76457" w:rsidP="00237365">
            <w:pPr>
              <w:pStyle w:val="TAL"/>
              <w:jc w:val="center"/>
              <w:rPr>
                <w:ins w:id="636" w:author="Robert" w:date="2019-06-11T13:02:00Z"/>
                <w:rFonts w:eastAsia="DengXian"/>
                <w:lang w:bidi="ar-IQ"/>
              </w:rPr>
            </w:pPr>
            <w:ins w:id="637" w:author="Robert" w:date="2019-06-11T13:02:00Z">
              <w:r w:rsidRPr="004A6A9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689C" w14:textId="77777777" w:rsidR="00C76457" w:rsidRPr="004A6A91" w:rsidRDefault="00C76457" w:rsidP="00237365">
            <w:pPr>
              <w:pStyle w:val="TAL"/>
              <w:jc w:val="center"/>
              <w:rPr>
                <w:ins w:id="638" w:author="Robert" w:date="2019-06-11T13:02:00Z"/>
                <w:rFonts w:eastAsia="DengXian"/>
                <w:lang w:bidi="ar-IQ"/>
              </w:rPr>
            </w:pPr>
            <w:ins w:id="639" w:author="Robert" w:date="2019-06-11T13:02:00Z">
              <w:r w:rsidRPr="004A6A91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0F8C" w14:textId="77777777" w:rsidR="00C76457" w:rsidRPr="004A6A91" w:rsidRDefault="00C76457" w:rsidP="00237365">
            <w:pPr>
              <w:pStyle w:val="TAL"/>
              <w:rPr>
                <w:ins w:id="640" w:author="Robert" w:date="2019-06-11T13:02:00Z"/>
                <w:rFonts w:eastAsia="DengXian"/>
                <w:lang w:bidi="ar-IQ"/>
              </w:rPr>
            </w:pPr>
            <w:ins w:id="641" w:author="Robert" w:date="2019-06-11T13:02:00Z">
              <w:r w:rsidRPr="004A6A91">
                <w:rPr>
                  <w:rFonts w:eastAsia="DengXian"/>
                  <w:lang w:bidi="ar-IQ"/>
                </w:rPr>
                <w:t>IEC: Charging Data Request [Event]</w:t>
              </w:r>
            </w:ins>
          </w:p>
        </w:tc>
      </w:tr>
    </w:tbl>
    <w:p w14:paraId="204C1594" w14:textId="77777777" w:rsidR="00C76457" w:rsidRPr="004A6A91" w:rsidRDefault="00C76457" w:rsidP="00C76457">
      <w:pPr>
        <w:rPr>
          <w:ins w:id="642" w:author="Robert" w:date="2019-06-11T09:58:00Z"/>
        </w:rPr>
      </w:pPr>
    </w:p>
    <w:p w14:paraId="21E48D55" w14:textId="77777777" w:rsidR="00C76457" w:rsidRPr="004A6A91" w:rsidRDefault="00C76457" w:rsidP="00C76457">
      <w:ins w:id="643" w:author="Robert" w:date="2019-06-11T09:58:00Z">
        <w:r w:rsidRPr="004A6A91">
          <w:t xml:space="preserve">The CDR generation mechanism processed by the CHF upon </w:t>
        </w:r>
        <w:r w:rsidRPr="004A6A91">
          <w:rPr>
            <w:lang w:bidi="ar-IQ"/>
          </w:rPr>
          <w:t xml:space="preserve">receiving Charging Data Request [Event, Initial, </w:t>
        </w:r>
      </w:ins>
      <w:ins w:id="644" w:author="Robert" w:date="2019-06-11T13:03:00Z">
        <w:r w:rsidRPr="004A6A91">
          <w:rPr>
            <w:lang w:bidi="ar-IQ"/>
          </w:rPr>
          <w:t xml:space="preserve">Update, </w:t>
        </w:r>
      </w:ins>
      <w:ins w:id="645" w:author="Robert" w:date="2019-06-11T09:58:00Z">
        <w:r w:rsidRPr="004A6A91">
          <w:rPr>
            <w:lang w:bidi="ar-IQ"/>
          </w:rPr>
          <w:t xml:space="preserve">Termination] issued by the SMSF for these chargeable events, is specified in clause </w:t>
        </w:r>
        <w:proofErr w:type="gramStart"/>
        <w:r w:rsidRPr="004A6A91">
          <w:rPr>
            <w:lang w:bidi="ar-IQ"/>
          </w:rPr>
          <w:t>5.</w:t>
        </w:r>
      </w:ins>
      <w:ins w:id="646" w:author="Robert" w:date="2019-06-11T13:04:00Z">
        <w:r w:rsidRPr="004A6A91">
          <w:rPr>
            <w:lang w:bidi="ar-IQ"/>
          </w:rPr>
          <w:t>x</w:t>
        </w:r>
      </w:ins>
      <w:ins w:id="647" w:author="Robert" w:date="2019-06-11T09:58:00Z">
        <w:r w:rsidRPr="004A6A91">
          <w:rPr>
            <w:lang w:bidi="ar-IQ"/>
          </w:rPr>
          <w:t>.</w:t>
        </w:r>
        <w:proofErr w:type="gramEnd"/>
        <w:r w:rsidRPr="004A6A91">
          <w:rPr>
            <w:lang w:bidi="ar-IQ"/>
          </w:rPr>
          <w:t>3.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6457" w:rsidRPr="004A6A91" w14:paraId="495DCD5F" w14:textId="77777777" w:rsidTr="00237365">
        <w:tc>
          <w:tcPr>
            <w:tcW w:w="9521" w:type="dxa"/>
            <w:shd w:val="clear" w:color="auto" w:fill="FFFFCC"/>
            <w:vAlign w:val="center"/>
          </w:tcPr>
          <w:p w14:paraId="580EC30E" w14:textId="77777777" w:rsidR="00C76457" w:rsidRPr="004A6A91" w:rsidRDefault="00C76457" w:rsidP="002373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A6A9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A6A9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E9C94D2" w14:textId="77777777" w:rsidR="00C76457" w:rsidRPr="004A6A91" w:rsidRDefault="00C76457" w:rsidP="00C76457"/>
    <w:p w14:paraId="58B0EEB8" w14:textId="77777777" w:rsidR="001E41F3" w:rsidRPr="004A6A91" w:rsidRDefault="001E41F3"/>
    <w:sectPr w:rsidR="001E41F3" w:rsidRPr="004A6A9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0469B" w14:textId="77777777" w:rsidR="00A778EA" w:rsidRDefault="00A778EA">
      <w:r>
        <w:separator/>
      </w:r>
    </w:p>
  </w:endnote>
  <w:endnote w:type="continuationSeparator" w:id="0">
    <w:p w14:paraId="08376762" w14:textId="77777777" w:rsidR="00A778EA" w:rsidRDefault="00A77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C74DE" w14:textId="77777777" w:rsidR="00A778EA" w:rsidRDefault="00A778EA">
      <w:r>
        <w:separator/>
      </w:r>
    </w:p>
  </w:footnote>
  <w:footnote w:type="continuationSeparator" w:id="0">
    <w:p w14:paraId="30F8CA55" w14:textId="77777777" w:rsidR="00A778EA" w:rsidRDefault="00A77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4AF7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617E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B372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7D77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">
    <w15:presenceInfo w15:providerId="None" w15:userId="Robe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30B4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64BFA"/>
    <w:rsid w:val="004A6A91"/>
    <w:rsid w:val="004B75B7"/>
    <w:rsid w:val="0051580D"/>
    <w:rsid w:val="00541D93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5E8E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8E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457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C76457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764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7645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F6EA6-9F21-403B-9689-F2756110E80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2.xml><?xml version="1.0" encoding="utf-8"?>
<ds:datastoreItem xmlns:ds="http://schemas.openxmlformats.org/officeDocument/2006/customXml" ds:itemID="{59032088-E136-4524-B2EB-BFEE12E89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651464-6542-45C6-A853-FF85FB27750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31D8C7D-62B8-4CDF-97CF-38E5D4628A8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0600A17-BB1F-4B7D-9D2C-45AA020FE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5</Pages>
  <Words>1175</Words>
  <Characters>6701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</cp:lastModifiedBy>
  <cp:revision>9</cp:revision>
  <cp:lastPrinted>1899-12-31T23:00:00Z</cp:lastPrinted>
  <dcterms:created xsi:type="dcterms:W3CDTF">2018-11-05T09:14:00Z</dcterms:created>
  <dcterms:modified xsi:type="dcterms:W3CDTF">2019-06-17T14:24:00Z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0</vt:lpwstr>
  </property>
  <property fmtid="{D5CDD505-2E9C-101B-9397-08002B2CF9AE}" pid="4" name="MtgTitle">
    <vt:lpwstr>-Ad Hoc</vt:lpwstr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25th Jun 2019</vt:lpwstr>
  </property>
  <property fmtid="{D5CDD505-2E9C-101B-9397-08002B2CF9AE}" pid="8" name="EndDate">
    <vt:lpwstr>28th Jun 2019</vt:lpwstr>
  </property>
  <property fmtid="{D5CDD505-2E9C-101B-9397-08002B2CF9AE}" pid="9" name="Tdoc#">
    <vt:lpwstr>S5-194202</vt:lpwstr>
  </property>
  <property fmtid="{D5CDD505-2E9C-101B-9397-08002B2CF9AE}" pid="10" name="Spec#">
    <vt:lpwstr>32.275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Addition of applicable Triggers for converged charging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2019-06-17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